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01156B74"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7C459D" w:rsidRPr="007C459D">
        <w:rPr>
          <w:b/>
          <w:noProof/>
          <w:sz w:val="24"/>
        </w:rPr>
        <w:t>C4-231352</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E9B0A" w:rsidR="001E41F3" w:rsidRPr="00410371" w:rsidRDefault="00C45B0B" w:rsidP="008A6E59">
            <w:pPr>
              <w:pStyle w:val="CRCoverPage"/>
              <w:spacing w:after="0"/>
              <w:jc w:val="right"/>
              <w:rPr>
                <w:b/>
                <w:noProof/>
                <w:sz w:val="28"/>
              </w:rPr>
            </w:pPr>
            <w:r>
              <w:rPr>
                <w:b/>
                <w:noProof/>
                <w:sz w:val="28"/>
              </w:rPr>
              <w:t>29.</w:t>
            </w:r>
            <w:r w:rsidR="008A6E59">
              <w:rPr>
                <w:b/>
                <w:noProof/>
                <w:sz w:val="28"/>
              </w:rPr>
              <w:t>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A6DBB" w:rsidR="001E41F3" w:rsidRPr="00410371" w:rsidRDefault="00DF10D6" w:rsidP="00547111">
            <w:pPr>
              <w:pStyle w:val="CRCoverPage"/>
              <w:spacing w:after="0"/>
              <w:rPr>
                <w:noProof/>
                <w:lang w:eastAsia="zh-CN"/>
              </w:rPr>
            </w:pPr>
            <w:r w:rsidRPr="00DF10D6">
              <w:rPr>
                <w:rFonts w:hint="eastAsia"/>
                <w:b/>
                <w:noProof/>
                <w:sz w:val="28"/>
              </w:rPr>
              <w:t>0</w:t>
            </w:r>
            <w:r w:rsidR="007C459D">
              <w:rPr>
                <w:b/>
                <w:noProof/>
                <w:sz w:val="28"/>
              </w:rPr>
              <w:t>110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9221C" w:rsidR="001E41F3" w:rsidRPr="00410371" w:rsidRDefault="00DF2F3E" w:rsidP="00A65DE6">
            <w:pPr>
              <w:pStyle w:val="CRCoverPage"/>
              <w:spacing w:after="0"/>
              <w:jc w:val="center"/>
              <w:rPr>
                <w:noProof/>
                <w:sz w:val="28"/>
              </w:rPr>
            </w:pPr>
            <w:r>
              <w:rPr>
                <w:b/>
                <w:noProof/>
                <w:sz w:val="28"/>
              </w:rPr>
              <w:t>18.</w:t>
            </w:r>
            <w:r w:rsidR="00A65DE6">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09B85" w:rsidR="001E41F3" w:rsidRDefault="007E7327" w:rsidP="008A6E59">
            <w:pPr>
              <w:pStyle w:val="CRCoverPage"/>
              <w:spacing w:after="0"/>
              <w:ind w:left="100"/>
              <w:rPr>
                <w:noProof/>
              </w:rPr>
            </w:pPr>
            <w:r w:rsidRPr="007E7327">
              <w:rPr>
                <w:lang w:eastAsia="zh-CN"/>
              </w:rPr>
              <w:t xml:space="preserve">OAuth2 scopes in the </w:t>
            </w:r>
            <w:r w:rsidR="008A6E59">
              <w:rPr>
                <w:lang w:val="en-US"/>
              </w:rPr>
              <w:t>Ngmlc_Location</w:t>
            </w:r>
            <w:r w:rsidRPr="007E7327">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69B6C6BE" w:rsidR="007E7327" w:rsidRDefault="007E7327" w:rsidP="007E7327">
            <w:pPr>
              <w:pStyle w:val="CRCoverPage"/>
              <w:spacing w:after="0"/>
              <w:ind w:left="100"/>
            </w:pPr>
            <w:r>
              <w:t xml:space="preserve">The </w:t>
            </w:r>
            <w:r w:rsidR="008A6E59">
              <w:rPr>
                <w:lang w:val="en-US"/>
              </w:rPr>
              <w:t>Ngmlc_Location</w:t>
            </w:r>
            <w:r w:rsidR="00A65DE6">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32122"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008A6E59">
              <w:rPr>
                <w:lang w:val="en-US"/>
              </w:rPr>
              <w:t>Ngmlc_Location</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FC09" w:rsidR="007E7327" w:rsidRDefault="007E7327" w:rsidP="007E7327">
            <w:pPr>
              <w:pStyle w:val="CRCoverPage"/>
              <w:spacing w:after="0"/>
              <w:ind w:left="100"/>
              <w:rPr>
                <w:noProof/>
                <w:lang w:eastAsia="zh-CN"/>
              </w:rPr>
            </w:pPr>
            <w:r>
              <w:rPr>
                <w:noProof/>
              </w:rPr>
              <w:t xml:space="preserve">The </w:t>
            </w:r>
            <w:r w:rsidR="008A6E59">
              <w:rPr>
                <w:lang w:val="en-US"/>
              </w:rPr>
              <w:t>Ngmlc_Location</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AE5B" w:rsidR="007F2A06" w:rsidRPr="007F2A06" w:rsidRDefault="007F2A06" w:rsidP="00955B70">
            <w:pPr>
              <w:pStyle w:val="CRCoverPage"/>
              <w:spacing w:after="0"/>
              <w:ind w:left="100"/>
              <w:rPr>
                <w:lang w:val="en-US" w:eastAsia="zh-CN"/>
              </w:rPr>
            </w:pPr>
            <w:r>
              <w:t>6.</w:t>
            </w:r>
            <w:r w:rsidR="00E617E9">
              <w:t>1.8</w:t>
            </w:r>
            <w:r w:rsidR="00955B70">
              <w:rPr>
                <w:rFonts w:hint="eastAsia"/>
                <w:lang w:eastAsia="zh-CN"/>
              </w:rPr>
              <w:t>,</w:t>
            </w:r>
            <w:r w:rsidR="00955B70">
              <w:rPr>
                <w:lang w:eastAsia="zh-CN"/>
              </w:rPr>
              <w:t xml:space="preserve"> A.</w:t>
            </w:r>
            <w:r w:rsidR="00E617E9">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81E14"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008A6E59">
              <w:rPr>
                <w:lang w:val="en-US"/>
              </w:rPr>
              <w:t>Ngmlc_Location</w:t>
            </w:r>
            <w:r w:rsidR="00A65DE6">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43DD2C" w14:textId="77777777" w:rsidR="008A6E59" w:rsidRDefault="008A6E59" w:rsidP="008A6E59">
      <w:pPr>
        <w:pStyle w:val="3"/>
        <w:rPr>
          <w:lang w:val="en-US" w:eastAsia="en-GB"/>
        </w:rPr>
      </w:pPr>
      <w:bookmarkStart w:id="2" w:name="_Toc130845055"/>
      <w:bookmarkStart w:id="3" w:name="_Toc122015892"/>
      <w:bookmarkStart w:id="4" w:name="_Toc51922829"/>
      <w:bookmarkStart w:id="5" w:name="_Toc51922410"/>
      <w:bookmarkStart w:id="6" w:name="_Toc45030049"/>
      <w:bookmarkStart w:id="7" w:name="_Toc35935829"/>
      <w:bookmarkStart w:id="8" w:name="_Toc34804258"/>
      <w:bookmarkStart w:id="9" w:name="_Toc130844227"/>
      <w:bookmarkStart w:id="10" w:name="_Toc122097006"/>
      <w:bookmarkStart w:id="11" w:name="_Toc114779089"/>
      <w:bookmarkStart w:id="12" w:name="_Toc106639579"/>
      <w:bookmarkStart w:id="13" w:name="_Toc98506294"/>
      <w:bookmarkStart w:id="14" w:name="_Toc90650624"/>
      <w:bookmarkStart w:id="15" w:name="_Toc88818702"/>
      <w:bookmarkStart w:id="16" w:name="_Toc82716415"/>
      <w:bookmarkStart w:id="17" w:name="_Toc74993825"/>
      <w:bookmarkStart w:id="18" w:name="_Toc67685998"/>
      <w:bookmarkStart w:id="19" w:name="_Toc58594488"/>
      <w:bookmarkStart w:id="20" w:name="_Toc56517587"/>
      <w:bookmarkStart w:id="21" w:name="_Toc51873459"/>
      <w:bookmarkStart w:id="22" w:name="_Toc49849945"/>
      <w:bookmarkStart w:id="23" w:name="_Toc45032456"/>
      <w:bookmarkStart w:id="24" w:name="_Toc43215208"/>
      <w:bookmarkStart w:id="25" w:name="_Toc36463368"/>
      <w:bookmarkStart w:id="26" w:name="_Toc34147984"/>
      <w:bookmarkStart w:id="27" w:name="_Toc27593108"/>
      <w:bookmarkStart w:id="28" w:name="_Toc25168689"/>
      <w:bookmarkStart w:id="29" w:name="_Toc20150441"/>
      <w:bookmarkStart w:id="30" w:name="_Toc122097806"/>
      <w:bookmarkStart w:id="31" w:name="_Toc122097766"/>
      <w:bookmarkStart w:id="32" w:name="_Toc19716071"/>
      <w:bookmarkStart w:id="33" w:name="_Toc114515095"/>
      <w:r>
        <w:rPr>
          <w:lang w:val="en-US"/>
        </w:rPr>
        <w:t>6.1.</w:t>
      </w:r>
      <w:r>
        <w:rPr>
          <w:lang w:val="en-US" w:eastAsia="zh-CN"/>
        </w:rPr>
        <w:t>8</w:t>
      </w:r>
      <w:r>
        <w:rPr>
          <w:lang w:val="en-US"/>
        </w:rPr>
        <w:tab/>
        <w:t>Security</w:t>
      </w:r>
      <w:bookmarkEnd w:id="2"/>
      <w:bookmarkEnd w:id="3"/>
      <w:bookmarkEnd w:id="4"/>
      <w:bookmarkEnd w:id="5"/>
      <w:bookmarkEnd w:id="6"/>
      <w:bookmarkEnd w:id="7"/>
      <w:bookmarkEnd w:id="8"/>
    </w:p>
    <w:p w14:paraId="7088A64A" w14:textId="77777777" w:rsidR="008A6E59" w:rsidRDefault="008A6E59" w:rsidP="008A6E59">
      <w:pPr>
        <w:rPr>
          <w:rFonts w:eastAsia="等线"/>
          <w:lang w:val="en-US"/>
        </w:rPr>
      </w:pPr>
      <w:r>
        <w:rPr>
          <w:rFonts w:eastAsia="等线"/>
          <w:lang w:val="en-US"/>
        </w:rPr>
        <w:t>As indicated in 3GPP TS 33.501 [15], the access to the Ngmlc_Location API may be authorized by means of the OAuth2 protocol (see IETF RFC 6749 [16]), using the "Client Credentials" authorization grant, where the NRF (see 3GPP TS 29.510 [17]) plays the role of the authorization server.</w:t>
      </w:r>
    </w:p>
    <w:p w14:paraId="456065C2" w14:textId="77777777" w:rsidR="008A6E59" w:rsidRDefault="008A6E59" w:rsidP="008A6E59">
      <w:pPr>
        <w:rPr>
          <w:rFonts w:eastAsia="等线"/>
          <w:lang w:val="en-US"/>
        </w:rPr>
      </w:pPr>
      <w:r>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[17], clause 5.4.2.2.</w:t>
      </w:r>
    </w:p>
    <w:p w14:paraId="1E2CAD81" w14:textId="77777777" w:rsidR="008A6E59" w:rsidRDefault="008A6E59" w:rsidP="008A6E59">
      <w:pPr>
        <w:pStyle w:val="NO"/>
        <w:rPr>
          <w:rFonts w:eastAsia="Times New Roman"/>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308E22A" w14:textId="56012B2D" w:rsidR="008A6E59" w:rsidRDefault="008A6E59" w:rsidP="008A6E59">
      <w:pPr>
        <w:rPr>
          <w:ins w:id="34" w:author="Huawei" w:date="2023-04-04T09:20:00Z"/>
          <w:lang w:val="en-US"/>
        </w:rPr>
      </w:pPr>
      <w:r>
        <w:rPr>
          <w:lang w:val="en-US"/>
        </w:rPr>
        <w:t xml:space="preserve">The Ngmlc_Location API defines </w:t>
      </w:r>
      <w:ins w:id="35" w:author="Huawei" w:date="2023-04-04T09:27:00Z">
        <w:r w:rsidR="0026799C">
          <w:rPr>
            <w:lang w:val="en-US"/>
          </w:rPr>
          <w:t xml:space="preserve">the following </w:t>
        </w:r>
      </w:ins>
      <w:r>
        <w:rPr>
          <w:lang w:val="en-US"/>
        </w:rPr>
        <w:t>scopes for OAuth2 authorization as specified in 3GPP TS 33.501 [</w:t>
      </w:r>
      <w:r>
        <w:rPr>
          <w:lang w:val="en-US" w:eastAsia="zh-CN"/>
        </w:rPr>
        <w:t>15</w:t>
      </w:r>
      <w:r>
        <w:rPr>
          <w:lang w:val="en-US"/>
        </w:rPr>
        <w:t>]</w:t>
      </w:r>
      <w:ins w:id="36" w:author="Huawei" w:date="2023-04-04T09:28:00Z">
        <w:r w:rsidR="0026799C">
          <w:rPr>
            <w:lang w:val="en-US"/>
          </w:rPr>
          <w:t>:</w:t>
        </w:r>
      </w:ins>
      <w:del w:id="37" w:author="Huawei" w:date="2023-04-04T09:28:00Z">
        <w:r w:rsidDel="0026799C">
          <w:rPr>
            <w:lang w:val="en-US"/>
          </w:rPr>
          <w:delText xml:space="preserve">; </w:delText>
        </w:r>
      </w:del>
      <w:del w:id="38" w:author="Huawei" w:date="2023-04-04T09:29:00Z">
        <w:r w:rsidDel="0026799C">
          <w:rPr>
            <w:lang w:val="en-US"/>
          </w:rPr>
          <w:delText>it defines a single scope consisting on the name of the service (i.e., "ngmlc-loc"), and it does not define any additional scopes at resource or operation level.</w:delText>
        </w:r>
      </w:del>
    </w:p>
    <w:p w14:paraId="2C3176EA" w14:textId="245DDD3C" w:rsidR="008A6E59" w:rsidRDefault="008A6E59" w:rsidP="008A6E59">
      <w:pPr>
        <w:pStyle w:val="TH"/>
        <w:rPr>
          <w:ins w:id="39" w:author="Huawei" w:date="2023-04-04T09:20:00Z"/>
        </w:rPr>
      </w:pPr>
      <w:ins w:id="40" w:author="Huawei" w:date="2023-04-04T09:20:00Z">
        <w:r>
          <w:t xml:space="preserve">Table 6.1.8-X: OAuth2 scopes defined in </w:t>
        </w:r>
        <w:r>
          <w:rPr>
            <w:lang w:val="en-US"/>
          </w:rPr>
          <w:t>Ngmlc_Location</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A6E59" w14:paraId="3936E07D" w14:textId="77777777" w:rsidTr="008A6E59">
        <w:trPr>
          <w:ins w:id="41" w:author="Huawei" w:date="2023-04-04T09:20: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ABC495" w14:textId="77777777" w:rsidR="008A6E59" w:rsidRDefault="008A6E59" w:rsidP="008A6E59">
            <w:pPr>
              <w:pStyle w:val="TAH"/>
              <w:rPr>
                <w:ins w:id="42" w:author="Huawei" w:date="2023-04-04T09:20:00Z"/>
              </w:rPr>
            </w:pPr>
            <w:ins w:id="43" w:author="Huawei" w:date="2023-04-04T09:20: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A125E0" w14:textId="77777777" w:rsidR="008A6E59" w:rsidRDefault="008A6E59" w:rsidP="008A6E59">
            <w:pPr>
              <w:pStyle w:val="TAH"/>
              <w:rPr>
                <w:ins w:id="44" w:author="Huawei" w:date="2023-04-04T09:20:00Z"/>
              </w:rPr>
            </w:pPr>
            <w:ins w:id="45" w:author="Huawei" w:date="2023-04-04T09:20:00Z">
              <w:r>
                <w:t>Description</w:t>
              </w:r>
            </w:ins>
          </w:p>
        </w:tc>
      </w:tr>
      <w:tr w:rsidR="008A6E59" w14:paraId="09B2A582" w14:textId="77777777" w:rsidTr="008A6E59">
        <w:trPr>
          <w:ins w:id="46" w:author="Huawei" w:date="2023-04-04T0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4EDFC0" w14:textId="1181A747" w:rsidR="008A6E59" w:rsidRDefault="008A6E59" w:rsidP="0026799C">
            <w:pPr>
              <w:pStyle w:val="TAL"/>
              <w:rPr>
                <w:ins w:id="47" w:author="Huawei" w:date="2023-04-04T09:20:00Z"/>
              </w:rPr>
            </w:pPr>
            <w:ins w:id="48" w:author="Huawei" w:date="2023-04-04T09:20:00Z">
              <w:r>
                <w:t>"ngmlc_loc"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A6F0A" w14:textId="668E262C" w:rsidR="008A6E59" w:rsidRDefault="008A6E59" w:rsidP="008A6E59">
            <w:pPr>
              <w:pStyle w:val="TAL"/>
              <w:rPr>
                <w:ins w:id="49" w:author="Huawei" w:date="2023-04-04T09:20:00Z"/>
              </w:rPr>
            </w:pPr>
            <w:ins w:id="50" w:author="Huawei" w:date="2023-04-04T09:20:00Z">
              <w:r>
                <w:t xml:space="preserve">Access to the </w:t>
              </w:r>
              <w:r>
                <w:rPr>
                  <w:lang w:val="en-US"/>
                </w:rPr>
                <w:t>Ngmlc_Location</w:t>
              </w:r>
              <w:r w:rsidRPr="00630AB6">
                <w:rPr>
                  <w:lang w:val="en-US"/>
                </w:rPr>
                <w:t xml:space="preserve"> </w:t>
              </w:r>
              <w:r>
                <w:t>API.</w:t>
              </w:r>
            </w:ins>
          </w:p>
        </w:tc>
      </w:tr>
      <w:tr w:rsidR="008A6E59" w14:paraId="3E6AFF1B" w14:textId="77777777" w:rsidTr="008A6E59">
        <w:trPr>
          <w:ins w:id="51" w:author="Huawei" w:date="2023-04-04T0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41BA8" w14:textId="26D28812" w:rsidR="008A6E59" w:rsidRDefault="008A6E59" w:rsidP="008A6E59">
            <w:pPr>
              <w:pStyle w:val="TAL"/>
              <w:rPr>
                <w:ins w:id="52" w:author="Huawei" w:date="2023-04-04T09:20:00Z"/>
              </w:rPr>
            </w:pPr>
            <w:ins w:id="53" w:author="Huawei" w:date="2023-04-04T09:20:00Z">
              <w:r>
                <w:t>"</w:t>
              </w:r>
            </w:ins>
            <w:ins w:id="54" w:author="Huawei" w:date="2023-04-04T09:21:00Z">
              <w:r w:rsidR="0026799C">
                <w:t>ngmlc_lo</w:t>
              </w:r>
            </w:ins>
            <w:ins w:id="55" w:author="Huawei" w:date="2023-04-04T09:32:00Z">
              <w:r w:rsidR="0026799C">
                <w:t>c</w:t>
              </w:r>
            </w:ins>
            <w:ins w:id="56" w:author="Huawei" w:date="2023-04-04T09:20:00Z">
              <w:r>
                <w:t>:</w:t>
              </w:r>
            </w:ins>
            <w:ins w:id="57" w:author="Huawei" w:date="2023-04-04T09:21:00Z">
              <w:r>
                <w:t>provide-location</w:t>
              </w:r>
            </w:ins>
            <w:ins w:id="58" w:author="Huawei" w:date="2023-04-04T09:20: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5D50B" w14:textId="1698D6C3" w:rsidR="008A6E59" w:rsidRDefault="008A6E59" w:rsidP="008A6E59">
            <w:pPr>
              <w:pStyle w:val="TAL"/>
              <w:rPr>
                <w:ins w:id="59" w:author="Huawei" w:date="2023-04-04T09:20:00Z"/>
              </w:rPr>
            </w:pPr>
            <w:ins w:id="60" w:author="Huawei" w:date="2023-04-04T09:20:00Z">
              <w:r>
                <w:t xml:space="preserve">Access to invoke </w:t>
              </w:r>
            </w:ins>
            <w:ins w:id="61" w:author="Huawei" w:date="2023-04-04T09:27:00Z">
              <w:r>
                <w:t>Provide</w:t>
              </w:r>
            </w:ins>
            <w:ins w:id="62" w:author="Huawei" w:date="2023-04-04T09:20:00Z">
              <w:r>
                <w:t xml:space="preserve"> Location</w:t>
              </w:r>
            </w:ins>
          </w:p>
        </w:tc>
      </w:tr>
      <w:tr w:rsidR="008A6E59" w14:paraId="1ABB61B3" w14:textId="77777777" w:rsidTr="008A6E59">
        <w:trPr>
          <w:ins w:id="63" w:author="Huawei" w:date="2023-04-04T0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98F2B" w14:textId="75BADD99" w:rsidR="008A6E59" w:rsidRDefault="008A6E59" w:rsidP="0026799C">
            <w:pPr>
              <w:pStyle w:val="TAL"/>
              <w:rPr>
                <w:ins w:id="64" w:author="Huawei" w:date="2023-04-04T09:20:00Z"/>
              </w:rPr>
            </w:pPr>
            <w:ins w:id="65" w:author="Huawei" w:date="2023-04-04T09:20:00Z">
              <w:r>
                <w:t>"</w:t>
              </w:r>
            </w:ins>
            <w:ins w:id="66" w:author="Huawei" w:date="2023-04-04T09:21:00Z">
              <w:r>
                <w:t>ngmlc_loc</w:t>
              </w:r>
            </w:ins>
            <w:ins w:id="67" w:author="Huawei" w:date="2023-04-04T09:20:00Z">
              <w:r>
                <w:t>:cancel-location:invoke"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62EBA" w14:textId="77777777" w:rsidR="008A6E59" w:rsidRDefault="008A6E59" w:rsidP="008A6E59">
            <w:pPr>
              <w:pStyle w:val="TAL"/>
              <w:rPr>
                <w:ins w:id="68" w:author="Huawei" w:date="2023-04-04T09:20:00Z"/>
              </w:rPr>
            </w:pPr>
            <w:ins w:id="69" w:author="Huawei" w:date="2023-04-04T09:20:00Z">
              <w:r>
                <w:t>Access to invoke Cancel Location</w:t>
              </w:r>
            </w:ins>
          </w:p>
        </w:tc>
      </w:tr>
      <w:tr w:rsidR="008A6E59" w14:paraId="2EDE1B8C" w14:textId="77777777" w:rsidTr="008A6E59">
        <w:trPr>
          <w:ins w:id="70" w:author="Huawei" w:date="2023-04-04T0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FD87C" w14:textId="1CD4263A" w:rsidR="008A6E59" w:rsidRDefault="008A6E59" w:rsidP="0026799C">
            <w:pPr>
              <w:pStyle w:val="TAL"/>
              <w:rPr>
                <w:ins w:id="71" w:author="Huawei" w:date="2023-04-04T09:20:00Z"/>
              </w:rPr>
            </w:pPr>
            <w:ins w:id="72" w:author="Huawei" w:date="2023-04-04T09:20:00Z">
              <w:r>
                <w:t>"</w:t>
              </w:r>
            </w:ins>
            <w:ins w:id="73" w:author="Huawei" w:date="2023-04-04T09:21:00Z">
              <w:r>
                <w:t>ngmlc_loc</w:t>
              </w:r>
            </w:ins>
            <w:ins w:id="74" w:author="Huawei" w:date="2023-04-04T09:20:00Z">
              <w:r>
                <w:t>:location-</w:t>
              </w:r>
            </w:ins>
            <w:ins w:id="75" w:author="Huawei" w:date="2023-04-04T09:21:00Z">
              <w:r>
                <w:t>update</w:t>
              </w:r>
            </w:ins>
            <w:ins w:id="76" w:author="Huawei" w:date="2023-04-04T09:20: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0D954" w14:textId="08C8374F" w:rsidR="008A6E59" w:rsidRDefault="008A6E59" w:rsidP="008A6E59">
            <w:pPr>
              <w:pStyle w:val="TAL"/>
              <w:rPr>
                <w:ins w:id="77" w:author="Huawei" w:date="2023-04-04T09:20:00Z"/>
              </w:rPr>
            </w:pPr>
            <w:ins w:id="78" w:author="Huawei" w:date="2023-04-04T09:20:00Z">
              <w:r>
                <w:t xml:space="preserve">Access to invoke Location </w:t>
              </w:r>
            </w:ins>
            <w:ins w:id="79" w:author="Huawei" w:date="2023-04-04T09:27:00Z">
              <w:r>
                <w:t>update</w:t>
              </w:r>
            </w:ins>
          </w:p>
        </w:tc>
      </w:tr>
      <w:tr w:rsidR="008A6E59" w14:paraId="33E63672" w14:textId="77777777" w:rsidTr="008A6E59">
        <w:trPr>
          <w:ins w:id="80" w:author="Huawei" w:date="2023-04-04T09:2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B9DD" w14:textId="11CB4B6D" w:rsidR="008A6E59" w:rsidRDefault="008A6E59" w:rsidP="0026799C">
            <w:pPr>
              <w:pStyle w:val="TAL"/>
              <w:rPr>
                <w:ins w:id="81" w:author="Huawei" w:date="2023-04-04T09:21:00Z"/>
              </w:rPr>
            </w:pPr>
            <w:ins w:id="82" w:author="Huawei" w:date="2023-04-04T09:21:00Z">
              <w:r>
                <w:t>"ngmlc_loc:loc-update-</w:t>
              </w:r>
            </w:ins>
            <w:ins w:id="83" w:author="Huawei" w:date="2023-04-04T09:22:00Z">
              <w:r>
                <w:t>subs</w:t>
              </w:r>
            </w:ins>
            <w:ins w:id="84" w:author="Huawei" w:date="2023-04-04T09:21: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C807F6" w14:textId="3ABB129E" w:rsidR="008A6E59" w:rsidRDefault="008A6E59" w:rsidP="0026799C">
            <w:pPr>
              <w:pStyle w:val="TAL"/>
              <w:tabs>
                <w:tab w:val="left" w:pos="3928"/>
              </w:tabs>
              <w:rPr>
                <w:ins w:id="85" w:author="Huawei" w:date="2023-04-04T09:21:00Z"/>
              </w:rPr>
            </w:pPr>
            <w:ins w:id="86" w:author="Huawei" w:date="2023-04-04T09:27:00Z">
              <w:r>
                <w:t>Access to invoke Location update</w:t>
              </w:r>
              <w:r w:rsidR="0026799C">
                <w:t xml:space="preserve"> </w:t>
              </w:r>
              <w:r w:rsidR="0026799C">
                <w:rPr>
                  <w:rFonts w:eastAsia="等线"/>
                  <w:lang w:eastAsia="zh-CN"/>
                </w:rPr>
                <w:t>subscribe</w:t>
              </w:r>
            </w:ins>
          </w:p>
        </w:tc>
      </w:tr>
    </w:tbl>
    <w:p w14:paraId="5EDBAAB9" w14:textId="77777777" w:rsidR="008A6E59" w:rsidRPr="008A6E59" w:rsidRDefault="008A6E59" w:rsidP="008A6E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172FD" w14:textId="77777777" w:rsidR="008A6E59" w:rsidRDefault="008A6E59" w:rsidP="008A6E59">
      <w:pPr>
        <w:pStyle w:val="1"/>
        <w:rPr>
          <w:lang w:eastAsia="zh-CN"/>
        </w:rPr>
      </w:pPr>
      <w:bookmarkStart w:id="87" w:name="_Toc130845059"/>
      <w:bookmarkStart w:id="88" w:name="_Toc122015896"/>
      <w:bookmarkStart w:id="89" w:name="_Toc51922832"/>
      <w:bookmarkStart w:id="90" w:name="_Toc51922413"/>
      <w:bookmarkStart w:id="91" w:name="_Toc45030052"/>
      <w:bookmarkStart w:id="92" w:name="_Toc35935832"/>
      <w:bookmarkStart w:id="93" w:name="_Toc34804261"/>
      <w:bookmarkStart w:id="94" w:name="_Toc26202548"/>
      <w:bookmarkStart w:id="95" w:name="_Toc18853101"/>
      <w:bookmarkStart w:id="96" w:name="_Toc22141099"/>
      <w:bookmarkStart w:id="97" w:name="_Toc22624301"/>
      <w:bookmarkStart w:id="98" w:name="_Toc26202362"/>
      <w:bookmarkEnd w:id="32"/>
      <w:bookmarkEnd w:id="33"/>
      <w:r>
        <w:t>A.2</w:t>
      </w:r>
      <w:r>
        <w:tab/>
      </w:r>
      <w:r>
        <w:rPr>
          <w:lang w:eastAsia="zh-CN"/>
        </w:rPr>
        <w:t>Ngmlc_Location</w:t>
      </w:r>
      <w:r>
        <w:t xml:space="preserve"> API</w:t>
      </w:r>
      <w:bookmarkEnd w:id="87"/>
      <w:bookmarkEnd w:id="88"/>
      <w:bookmarkEnd w:id="89"/>
      <w:bookmarkEnd w:id="90"/>
      <w:bookmarkEnd w:id="91"/>
      <w:bookmarkEnd w:id="92"/>
      <w:bookmarkEnd w:id="93"/>
      <w:bookmarkEnd w:id="94"/>
      <w:bookmarkEnd w:id="95"/>
      <w:bookmarkEnd w:id="96"/>
      <w:bookmarkEnd w:id="97"/>
      <w:bookmarkEnd w:id="98"/>
    </w:p>
    <w:p w14:paraId="78D55F33" w14:textId="77777777" w:rsidR="008A6E59" w:rsidRDefault="008A6E59" w:rsidP="008A6E59">
      <w:pPr>
        <w:pStyle w:val="PL"/>
        <w:rPr>
          <w:lang w:eastAsia="en-GB"/>
        </w:rPr>
      </w:pPr>
      <w:bookmarkStart w:id="99" w:name="OLE_LINK5"/>
      <w:r>
        <w:t>openapi: 3.0.0</w:t>
      </w:r>
    </w:p>
    <w:p w14:paraId="2CB21B25" w14:textId="77777777" w:rsidR="008A6E59" w:rsidRDefault="008A6E59" w:rsidP="008A6E59">
      <w:pPr>
        <w:pStyle w:val="PL"/>
      </w:pPr>
      <w:r>
        <w:t>info:</w:t>
      </w:r>
    </w:p>
    <w:bookmarkEnd w:id="99"/>
    <w:p w14:paraId="47C81868" w14:textId="77777777" w:rsidR="008A6E59" w:rsidRDefault="008A6E59" w:rsidP="008A6E59">
      <w:pPr>
        <w:pStyle w:val="PL"/>
      </w:pPr>
      <w:r>
        <w:t xml:space="preserve">  version: '1.</w:t>
      </w:r>
      <w:r>
        <w:rPr>
          <w:lang w:eastAsia="zh-CN"/>
        </w:rPr>
        <w:t>2</w:t>
      </w:r>
      <w:r>
        <w:t>.</w:t>
      </w:r>
      <w:r>
        <w:rPr>
          <w:lang w:eastAsia="zh-CN"/>
        </w:rPr>
        <w:t>0-alpha.2</w:t>
      </w:r>
      <w:r>
        <w:t>'</w:t>
      </w:r>
    </w:p>
    <w:p w14:paraId="625D2FEF" w14:textId="77777777" w:rsidR="008A6E59" w:rsidRDefault="008A6E59" w:rsidP="008A6E59">
      <w:pPr>
        <w:pStyle w:val="PL"/>
        <w:rPr>
          <w:lang w:eastAsia="zh-CN"/>
        </w:rPr>
      </w:pPr>
      <w:r>
        <w:t xml:space="preserve">  title: 'Ngmlc_Location</w:t>
      </w:r>
      <w:r>
        <w:rPr>
          <w:lang w:val="en-US"/>
        </w:rPr>
        <w:t>'</w:t>
      </w:r>
    </w:p>
    <w:p w14:paraId="2C04E214" w14:textId="77777777" w:rsidR="008A6E59" w:rsidRDefault="008A6E59" w:rsidP="008A6E59">
      <w:pPr>
        <w:pStyle w:val="PL"/>
        <w:rPr>
          <w:rFonts w:eastAsia="Times New Roman"/>
          <w:lang w:eastAsia="en-GB"/>
        </w:rPr>
      </w:pPr>
      <w:r>
        <w:t xml:space="preserve">  description: |</w:t>
      </w:r>
    </w:p>
    <w:p w14:paraId="5261F594" w14:textId="77777777" w:rsidR="008A6E59" w:rsidRDefault="008A6E59" w:rsidP="008A6E59">
      <w:pPr>
        <w:pStyle w:val="PL"/>
      </w:pPr>
      <w:r>
        <w:t xml:space="preserve">    </w:t>
      </w:r>
      <w:r>
        <w:rPr>
          <w:lang w:eastAsia="zh-CN"/>
        </w:rPr>
        <w:t>GMLC Location</w:t>
      </w:r>
      <w:r>
        <w:t xml:space="preserve"> Service.</w:t>
      </w:r>
      <w:r>
        <w:rPr>
          <w:lang w:eastAsia="zh-CN"/>
        </w:rPr>
        <w:t xml:space="preserve">  </w:t>
      </w:r>
    </w:p>
    <w:p w14:paraId="13170037" w14:textId="77777777" w:rsidR="008A6E59" w:rsidRDefault="008A6E59" w:rsidP="008A6E59">
      <w:pPr>
        <w:pStyle w:val="PL"/>
      </w:pPr>
      <w:r>
        <w:t xml:space="preserve">    © 20</w:t>
      </w:r>
      <w:r>
        <w:rPr>
          <w:lang w:eastAsia="zh-CN"/>
        </w:rPr>
        <w:t>23</w:t>
      </w:r>
      <w:r>
        <w:t>, 3GPP Organizational Partners (ARIB, ATIS, CCSA, ETSI, TSDSI, TTA, TTC).</w:t>
      </w:r>
      <w:r>
        <w:rPr>
          <w:lang w:eastAsia="zh-CN"/>
        </w:rPr>
        <w:t xml:space="preserve">  </w:t>
      </w:r>
    </w:p>
    <w:p w14:paraId="74700276" w14:textId="77777777" w:rsidR="008A6E59" w:rsidRDefault="008A6E59" w:rsidP="008A6E59">
      <w:pPr>
        <w:pStyle w:val="PL"/>
      </w:pPr>
      <w:r>
        <w:t xml:space="preserve">    All rights reserved.</w:t>
      </w:r>
    </w:p>
    <w:p w14:paraId="081B69D3" w14:textId="77777777" w:rsidR="008A6E59" w:rsidRDefault="008A6E59" w:rsidP="008A6E59">
      <w:pPr>
        <w:pStyle w:val="PL"/>
      </w:pPr>
    </w:p>
    <w:p w14:paraId="1EB767FF" w14:textId="77777777" w:rsidR="008A6E59" w:rsidRDefault="008A6E59" w:rsidP="008A6E59">
      <w:pPr>
        <w:pStyle w:val="PL"/>
      </w:pPr>
      <w:bookmarkStart w:id="100" w:name="OLE_LINK2"/>
      <w:r>
        <w:t>externalDocs:</w:t>
      </w:r>
    </w:p>
    <w:bookmarkEnd w:id="100"/>
    <w:p w14:paraId="7D1D58C8" w14:textId="77777777" w:rsidR="008A6E59" w:rsidRDefault="008A6E59" w:rsidP="008A6E59">
      <w:pPr>
        <w:pStyle w:val="PL"/>
      </w:pPr>
      <w:r>
        <w:t xml:space="preserve">  description: 3GPP TS 29.515 V</w:t>
      </w:r>
      <w:r>
        <w:rPr>
          <w:lang w:eastAsia="zh-CN"/>
        </w:rPr>
        <w:t>18</w:t>
      </w:r>
      <w:r>
        <w:t>.</w:t>
      </w:r>
      <w:r>
        <w:rPr>
          <w:lang w:eastAsia="zh-CN"/>
        </w:rPr>
        <w:t>1</w:t>
      </w:r>
      <w:r>
        <w:t>.0; 5G System; Gateway Mobile Location Services; Stage 3</w:t>
      </w:r>
    </w:p>
    <w:p w14:paraId="69E3E4DE" w14:textId="77777777" w:rsidR="008A6E59" w:rsidRDefault="008A6E59" w:rsidP="008A6E59">
      <w:pPr>
        <w:pStyle w:val="PL"/>
      </w:pPr>
      <w:r>
        <w:t xml:space="preserve">  url: 'http</w:t>
      </w:r>
      <w:r>
        <w:rPr>
          <w:lang w:eastAsia="zh-CN"/>
        </w:rPr>
        <w:t>s</w:t>
      </w:r>
      <w:r>
        <w:t>://www.3gpp.org/ftp/Specs/archive/29_series/29.515/'</w:t>
      </w:r>
    </w:p>
    <w:p w14:paraId="66D00E5C" w14:textId="77777777" w:rsidR="008A6E59" w:rsidRDefault="008A6E59" w:rsidP="008A6E59">
      <w:pPr>
        <w:pStyle w:val="PL"/>
      </w:pPr>
    </w:p>
    <w:p w14:paraId="56C3C6F9" w14:textId="77777777" w:rsidR="008A6E59" w:rsidRDefault="008A6E59" w:rsidP="008A6E59">
      <w:pPr>
        <w:pStyle w:val="PL"/>
      </w:pPr>
      <w:r>
        <w:t>servers:</w:t>
      </w:r>
    </w:p>
    <w:p w14:paraId="2FB51959" w14:textId="77777777" w:rsidR="008A6E59" w:rsidRDefault="008A6E59" w:rsidP="008A6E59">
      <w:pPr>
        <w:pStyle w:val="PL"/>
      </w:pPr>
      <w:r>
        <w:t xml:space="preserve">  - url: '{apiRoot}/ng</w:t>
      </w:r>
      <w:r>
        <w:rPr>
          <w:lang w:eastAsia="zh-CN"/>
        </w:rPr>
        <w:t>ml</w:t>
      </w:r>
      <w:r>
        <w:t>c-loc/v1'</w:t>
      </w:r>
    </w:p>
    <w:p w14:paraId="519A2B78" w14:textId="77777777" w:rsidR="008A6E59" w:rsidRDefault="008A6E59" w:rsidP="008A6E59">
      <w:pPr>
        <w:pStyle w:val="PL"/>
      </w:pPr>
      <w:r>
        <w:t xml:space="preserve">    variables:</w:t>
      </w:r>
    </w:p>
    <w:p w14:paraId="22828704" w14:textId="77777777" w:rsidR="008A6E59" w:rsidRDefault="008A6E59" w:rsidP="008A6E59">
      <w:pPr>
        <w:pStyle w:val="PL"/>
      </w:pPr>
      <w:r>
        <w:t xml:space="preserve">      apiRoot:</w:t>
      </w:r>
    </w:p>
    <w:p w14:paraId="048277ED" w14:textId="77777777" w:rsidR="008A6E59" w:rsidRDefault="008A6E59" w:rsidP="008A6E59">
      <w:pPr>
        <w:pStyle w:val="PL"/>
      </w:pPr>
      <w:r>
        <w:t xml:space="preserve">        default: https://example.com</w:t>
      </w:r>
    </w:p>
    <w:p w14:paraId="1C3F7FEA" w14:textId="77777777" w:rsidR="008A6E59" w:rsidRDefault="008A6E59" w:rsidP="008A6E59">
      <w:pPr>
        <w:pStyle w:val="PL"/>
      </w:pPr>
      <w:r>
        <w:t xml:space="preserve">        description: apiRoot as defined in clause 4.4 of 3GPP TS 29.501</w:t>
      </w:r>
    </w:p>
    <w:p w14:paraId="4B1AEC0E" w14:textId="77777777" w:rsidR="008A6E59" w:rsidRDefault="008A6E59" w:rsidP="008A6E59">
      <w:pPr>
        <w:pStyle w:val="PL"/>
      </w:pPr>
    </w:p>
    <w:p w14:paraId="62DEA9D4" w14:textId="77777777" w:rsidR="008A6E59" w:rsidRDefault="008A6E59" w:rsidP="008A6E59">
      <w:pPr>
        <w:pStyle w:val="PL"/>
      </w:pPr>
      <w:r>
        <w:t>security:</w:t>
      </w:r>
    </w:p>
    <w:p w14:paraId="13261491" w14:textId="77777777" w:rsidR="008A6E59" w:rsidRDefault="008A6E59" w:rsidP="008A6E59">
      <w:pPr>
        <w:pStyle w:val="PL"/>
      </w:pPr>
      <w:r>
        <w:t xml:space="preserve">  - {}</w:t>
      </w:r>
    </w:p>
    <w:p w14:paraId="36EFBD64" w14:textId="77777777" w:rsidR="008A6E59" w:rsidRDefault="008A6E59" w:rsidP="008A6E59">
      <w:pPr>
        <w:pStyle w:val="PL"/>
      </w:pPr>
      <w:r>
        <w:t xml:space="preserve">  - oAuth2ClientCredentials:</w:t>
      </w:r>
    </w:p>
    <w:p w14:paraId="26418071" w14:textId="77777777" w:rsidR="008A6E59" w:rsidRDefault="008A6E59" w:rsidP="008A6E59">
      <w:pPr>
        <w:pStyle w:val="PL"/>
      </w:pPr>
      <w:r>
        <w:t xml:space="preserve">      - ngmlc-loc</w:t>
      </w:r>
    </w:p>
    <w:p w14:paraId="39E94418" w14:textId="77777777" w:rsidR="008A6E59" w:rsidRDefault="008A6E59" w:rsidP="008A6E59">
      <w:pPr>
        <w:pStyle w:val="PL"/>
      </w:pPr>
    </w:p>
    <w:p w14:paraId="44E62CC7" w14:textId="77777777" w:rsidR="008A6E59" w:rsidRDefault="008A6E59" w:rsidP="008A6E59">
      <w:pPr>
        <w:pStyle w:val="PL"/>
      </w:pPr>
      <w:r>
        <w:t>paths:</w:t>
      </w:r>
    </w:p>
    <w:p w14:paraId="4D50A2E3" w14:textId="77777777" w:rsidR="008A6E59" w:rsidRDefault="008A6E59" w:rsidP="008A6E59">
      <w:pPr>
        <w:pStyle w:val="PL"/>
      </w:pPr>
      <w:r>
        <w:t xml:space="preserve">  /provide-location:</w:t>
      </w:r>
    </w:p>
    <w:p w14:paraId="2985BB14" w14:textId="77777777" w:rsidR="008A6E59" w:rsidRDefault="008A6E59" w:rsidP="008A6E59">
      <w:pPr>
        <w:pStyle w:val="PL"/>
      </w:pPr>
      <w:r>
        <w:t xml:space="preserve">    post:</w:t>
      </w:r>
    </w:p>
    <w:p w14:paraId="0A66B53A" w14:textId="77777777" w:rsidR="008A6E59" w:rsidRDefault="008A6E59" w:rsidP="008A6E59">
      <w:pPr>
        <w:pStyle w:val="PL"/>
      </w:pPr>
      <w:r>
        <w:t xml:space="preserve">      summary: Request Location of an UE</w:t>
      </w:r>
    </w:p>
    <w:p w14:paraId="21432613" w14:textId="77777777" w:rsidR="008A6E59" w:rsidRDefault="008A6E59" w:rsidP="008A6E59">
      <w:pPr>
        <w:pStyle w:val="PL"/>
      </w:pPr>
      <w:r>
        <w:t xml:space="preserve">      operationId: RequestLocation</w:t>
      </w:r>
    </w:p>
    <w:p w14:paraId="28185CA1" w14:textId="77777777" w:rsidR="008A6E59" w:rsidRDefault="008A6E59" w:rsidP="008A6E59">
      <w:pPr>
        <w:pStyle w:val="PL"/>
      </w:pPr>
      <w:r>
        <w:t xml:space="preserve">      tags:</w:t>
      </w:r>
    </w:p>
    <w:p w14:paraId="49A64908" w14:textId="77777777" w:rsidR="008A6E59" w:rsidRDefault="008A6E59" w:rsidP="008A6E59">
      <w:pPr>
        <w:pStyle w:val="PL"/>
      </w:pPr>
      <w:r>
        <w:t xml:space="preserve">        - Request Location</w:t>
      </w:r>
    </w:p>
    <w:p w14:paraId="1B34183D" w14:textId="77777777" w:rsidR="0026799C" w:rsidRDefault="0026799C" w:rsidP="0026799C">
      <w:pPr>
        <w:pStyle w:val="PL"/>
        <w:rPr>
          <w:ins w:id="101" w:author="Huawei" w:date="2023-04-04T09:30:00Z"/>
        </w:rPr>
      </w:pPr>
      <w:ins w:id="102" w:author="Huawei" w:date="2023-04-04T09:30:00Z">
        <w:r>
          <w:t xml:space="preserve">      security:</w:t>
        </w:r>
      </w:ins>
    </w:p>
    <w:p w14:paraId="38929A94" w14:textId="77777777" w:rsidR="0026799C" w:rsidRDefault="0026799C" w:rsidP="0026799C">
      <w:pPr>
        <w:pStyle w:val="PL"/>
        <w:rPr>
          <w:ins w:id="103" w:author="Huawei" w:date="2023-04-04T09:30:00Z"/>
        </w:rPr>
      </w:pPr>
      <w:ins w:id="104" w:author="Huawei" w:date="2023-04-04T09:30:00Z">
        <w:r>
          <w:t xml:space="preserve">        - {}</w:t>
        </w:r>
      </w:ins>
    </w:p>
    <w:p w14:paraId="6B40DF01" w14:textId="77777777" w:rsidR="0026799C" w:rsidRDefault="0026799C" w:rsidP="0026799C">
      <w:pPr>
        <w:pStyle w:val="PL"/>
        <w:rPr>
          <w:ins w:id="105" w:author="Huawei" w:date="2023-04-04T09:30:00Z"/>
        </w:rPr>
      </w:pPr>
      <w:ins w:id="106" w:author="Huawei" w:date="2023-04-04T09:30:00Z">
        <w:r>
          <w:t xml:space="preserve">        - oAuth2ClientCredentials:</w:t>
        </w:r>
      </w:ins>
    </w:p>
    <w:p w14:paraId="32B80EE4" w14:textId="3F194B98" w:rsidR="0026799C" w:rsidRDefault="0026799C" w:rsidP="0026799C">
      <w:pPr>
        <w:pStyle w:val="PL"/>
        <w:rPr>
          <w:ins w:id="107" w:author="Huawei" w:date="2023-04-04T09:30:00Z"/>
        </w:rPr>
      </w:pPr>
      <w:ins w:id="108" w:author="Huawei" w:date="2023-04-04T09:30:00Z">
        <w:r>
          <w:lastRenderedPageBreak/>
          <w:t xml:space="preserve">          - </w:t>
        </w:r>
      </w:ins>
      <w:ins w:id="109" w:author="Huawei" w:date="2023-04-04T09:32:00Z">
        <w:r>
          <w:t>n</w:t>
        </w:r>
      </w:ins>
      <w:ins w:id="110" w:author="Huawei" w:date="2023-04-04T09:30:00Z">
        <w:r>
          <w:t>gmlc-loc</w:t>
        </w:r>
      </w:ins>
    </w:p>
    <w:p w14:paraId="5A201F76" w14:textId="77777777" w:rsidR="0026799C" w:rsidRDefault="0026799C" w:rsidP="0026799C">
      <w:pPr>
        <w:pStyle w:val="PL"/>
        <w:rPr>
          <w:ins w:id="111" w:author="Huawei" w:date="2023-04-04T09:30:00Z"/>
        </w:rPr>
      </w:pPr>
      <w:ins w:id="112" w:author="Huawei" w:date="2023-04-04T09:30:00Z">
        <w:r>
          <w:t xml:space="preserve">        - oAuth2ClientCredentials:</w:t>
        </w:r>
      </w:ins>
    </w:p>
    <w:p w14:paraId="7CCF333F" w14:textId="77777777" w:rsidR="0026799C" w:rsidRDefault="0026799C" w:rsidP="0026799C">
      <w:pPr>
        <w:pStyle w:val="PL"/>
        <w:rPr>
          <w:ins w:id="113" w:author="Huawei" w:date="2023-04-04T09:32:00Z"/>
        </w:rPr>
      </w:pPr>
      <w:ins w:id="114" w:author="Huawei" w:date="2023-04-04T09:32:00Z">
        <w:r>
          <w:t xml:space="preserve">          - ngmlc-loc</w:t>
        </w:r>
      </w:ins>
    </w:p>
    <w:p w14:paraId="1AE93524" w14:textId="5BBD571E" w:rsidR="0026799C" w:rsidRDefault="0026799C" w:rsidP="0026799C">
      <w:pPr>
        <w:pStyle w:val="PL"/>
        <w:rPr>
          <w:ins w:id="115" w:author="Huawei" w:date="2023-04-04T09:30:00Z"/>
        </w:rPr>
      </w:pPr>
      <w:ins w:id="116" w:author="Huawei" w:date="2023-04-04T09:30:00Z">
        <w:r>
          <w:t xml:space="preserve">          - </w:t>
        </w:r>
      </w:ins>
      <w:ins w:id="117" w:author="Huawei" w:date="2023-04-04T09:32:00Z">
        <w:r>
          <w:t>ngmlc-loc</w:t>
        </w:r>
      </w:ins>
      <w:ins w:id="118" w:author="Huawei" w:date="2023-04-04T09:30:00Z">
        <w:r>
          <w:t>:</w:t>
        </w:r>
      </w:ins>
      <w:ins w:id="119" w:author="Huawei" w:date="2023-04-04T09:32:00Z">
        <w:r>
          <w:t>provide-location:invoke</w:t>
        </w:r>
      </w:ins>
    </w:p>
    <w:p w14:paraId="0B4C88C2" w14:textId="77777777" w:rsidR="008A6E59" w:rsidRDefault="008A6E59" w:rsidP="008A6E59">
      <w:pPr>
        <w:pStyle w:val="PL"/>
      </w:pPr>
      <w:r>
        <w:t xml:space="preserve">      requestBody:</w:t>
      </w:r>
    </w:p>
    <w:p w14:paraId="12272D95" w14:textId="77777777" w:rsidR="008A6E59" w:rsidRDefault="008A6E59" w:rsidP="008A6E59">
      <w:pPr>
        <w:pStyle w:val="PL"/>
      </w:pPr>
      <w:r>
        <w:t xml:space="preserve">        content:</w:t>
      </w:r>
    </w:p>
    <w:p w14:paraId="040C5BF7" w14:textId="77777777" w:rsidR="008A6E59" w:rsidRDefault="008A6E59" w:rsidP="008A6E59">
      <w:pPr>
        <w:pStyle w:val="PL"/>
      </w:pPr>
      <w:r>
        <w:t xml:space="preserve">          application/json:</w:t>
      </w:r>
    </w:p>
    <w:p w14:paraId="6930B3FF" w14:textId="77777777" w:rsidR="008A6E59" w:rsidRDefault="008A6E59" w:rsidP="008A6E59">
      <w:pPr>
        <w:pStyle w:val="PL"/>
      </w:pPr>
      <w:r>
        <w:t xml:space="preserve">            schema:</w:t>
      </w:r>
    </w:p>
    <w:p w14:paraId="0C76305B" w14:textId="77777777" w:rsidR="008A6E59" w:rsidRDefault="008A6E59" w:rsidP="008A6E59">
      <w:pPr>
        <w:pStyle w:val="PL"/>
      </w:pPr>
      <w:r>
        <w:t xml:space="preserve">              $ref: '#/components/schemas/InputData'</w:t>
      </w:r>
    </w:p>
    <w:p w14:paraId="2D29CA0F" w14:textId="77777777" w:rsidR="008A6E59" w:rsidRDefault="008A6E59" w:rsidP="008A6E59">
      <w:pPr>
        <w:pStyle w:val="PL"/>
      </w:pPr>
      <w:r>
        <w:t xml:space="preserve">        required: true</w:t>
      </w:r>
    </w:p>
    <w:p w14:paraId="3739615D" w14:textId="77777777" w:rsidR="008A6E59" w:rsidRDefault="008A6E59" w:rsidP="008A6E59">
      <w:pPr>
        <w:pStyle w:val="PL"/>
      </w:pPr>
      <w:r>
        <w:t xml:space="preserve">      responses:</w:t>
      </w:r>
    </w:p>
    <w:p w14:paraId="2F59044E" w14:textId="77777777" w:rsidR="008A6E59" w:rsidRDefault="008A6E59" w:rsidP="008A6E59">
      <w:pPr>
        <w:pStyle w:val="PL"/>
      </w:pPr>
      <w:r>
        <w:t xml:space="preserve">        '200':</w:t>
      </w:r>
    </w:p>
    <w:p w14:paraId="0506DDCF" w14:textId="77777777" w:rsidR="008A6E59" w:rsidRDefault="008A6E59" w:rsidP="008A6E59">
      <w:pPr>
        <w:pStyle w:val="PL"/>
      </w:pPr>
      <w:r>
        <w:t xml:space="preserve">          description: Expected response to a valid request</w:t>
      </w:r>
    </w:p>
    <w:p w14:paraId="73780DE3" w14:textId="77777777" w:rsidR="008A6E59" w:rsidRDefault="008A6E59" w:rsidP="008A6E59">
      <w:pPr>
        <w:pStyle w:val="PL"/>
      </w:pPr>
      <w:r>
        <w:t xml:space="preserve">          content:</w:t>
      </w:r>
    </w:p>
    <w:p w14:paraId="5FB9A670" w14:textId="77777777" w:rsidR="008A6E59" w:rsidRDefault="008A6E59" w:rsidP="008A6E59">
      <w:pPr>
        <w:pStyle w:val="PL"/>
      </w:pPr>
      <w:r>
        <w:t xml:space="preserve">            application/json:</w:t>
      </w:r>
    </w:p>
    <w:p w14:paraId="703302F5" w14:textId="77777777" w:rsidR="008A6E59" w:rsidRDefault="008A6E59" w:rsidP="008A6E59">
      <w:pPr>
        <w:pStyle w:val="PL"/>
      </w:pPr>
      <w:r>
        <w:t xml:space="preserve">              schema:</w:t>
      </w:r>
    </w:p>
    <w:p w14:paraId="70055CE6" w14:textId="77777777" w:rsidR="008A6E59" w:rsidRDefault="008A6E59" w:rsidP="008A6E59">
      <w:pPr>
        <w:pStyle w:val="PL"/>
        <w:rPr>
          <w:lang w:eastAsia="zh-CN"/>
        </w:rPr>
      </w:pPr>
      <w:r>
        <w:t xml:space="preserve">                $ref: '#/components/schemas/LocationData'</w:t>
      </w:r>
    </w:p>
    <w:p w14:paraId="18C9D2FA" w14:textId="77777777" w:rsidR="008A6E59" w:rsidRDefault="008A6E59" w:rsidP="008A6E59">
      <w:pPr>
        <w:pStyle w:val="PL"/>
        <w:rPr>
          <w:lang w:val="en-US" w:eastAsia="en-GB"/>
        </w:rPr>
      </w:pPr>
      <w:r>
        <w:rPr>
          <w:lang w:val="en-US"/>
        </w:rPr>
        <w:t xml:space="preserve">        '307':</w:t>
      </w:r>
    </w:p>
    <w:p w14:paraId="11AF7832" w14:textId="77777777" w:rsidR="008A6E59" w:rsidRDefault="008A6E59" w:rsidP="008A6E59">
      <w:pPr>
        <w:pStyle w:val="PL"/>
        <w:rPr>
          <w:lang w:val="en-US"/>
        </w:rPr>
      </w:pPr>
      <w:r>
        <w:rPr>
          <w:lang w:val="en-US"/>
        </w:rPr>
        <w:t xml:space="preserve">          $ref: </w:t>
      </w:r>
      <w:r>
        <w:t>'TS29571_CommonData.yaml#/components/responses/307'</w:t>
      </w:r>
    </w:p>
    <w:p w14:paraId="13A2D28F" w14:textId="77777777" w:rsidR="008A6E59" w:rsidRDefault="008A6E59" w:rsidP="008A6E59">
      <w:pPr>
        <w:pStyle w:val="PL"/>
        <w:rPr>
          <w:lang w:val="en-US"/>
        </w:rPr>
      </w:pPr>
      <w:r>
        <w:rPr>
          <w:lang w:val="en-US"/>
        </w:rPr>
        <w:t xml:space="preserve">        '308':</w:t>
      </w:r>
    </w:p>
    <w:p w14:paraId="68747ADC" w14:textId="77777777" w:rsidR="008A6E59" w:rsidRDefault="008A6E59" w:rsidP="008A6E59">
      <w:pPr>
        <w:pStyle w:val="PL"/>
        <w:rPr>
          <w:lang w:val="en-US"/>
        </w:rPr>
      </w:pPr>
      <w:r>
        <w:rPr>
          <w:lang w:val="en-US"/>
        </w:rPr>
        <w:t xml:space="preserve">          $ref: </w:t>
      </w:r>
      <w:r>
        <w:t>'TS29571_CommonData.yaml#/components/responses/308'</w:t>
      </w:r>
    </w:p>
    <w:p w14:paraId="579A2BA1" w14:textId="77777777" w:rsidR="008A6E59" w:rsidRDefault="008A6E59" w:rsidP="008A6E59">
      <w:pPr>
        <w:pStyle w:val="PL"/>
      </w:pPr>
      <w:r>
        <w:t xml:space="preserve">        '400':</w:t>
      </w:r>
    </w:p>
    <w:p w14:paraId="508893EF" w14:textId="77777777" w:rsidR="008A6E59" w:rsidRDefault="008A6E59" w:rsidP="008A6E59">
      <w:pPr>
        <w:pStyle w:val="PL"/>
      </w:pPr>
      <w:r>
        <w:t xml:space="preserve">          $ref: 'TS29571_CommonData.yaml#/components/responses/400'</w:t>
      </w:r>
    </w:p>
    <w:p w14:paraId="22A00680" w14:textId="77777777" w:rsidR="008A6E59" w:rsidRDefault="008A6E59" w:rsidP="008A6E59">
      <w:pPr>
        <w:pStyle w:val="PL"/>
      </w:pPr>
      <w:r>
        <w:t xml:space="preserve">        '401':</w:t>
      </w:r>
    </w:p>
    <w:p w14:paraId="70262BB2" w14:textId="77777777" w:rsidR="008A6E59" w:rsidRDefault="008A6E59" w:rsidP="008A6E59">
      <w:pPr>
        <w:pStyle w:val="PL"/>
      </w:pPr>
      <w:r>
        <w:t xml:space="preserve">          $ref: 'TS29571_CommonData.yaml#/components/responses/401'</w:t>
      </w:r>
    </w:p>
    <w:p w14:paraId="03674BA5" w14:textId="77777777" w:rsidR="008A6E59" w:rsidRDefault="008A6E59" w:rsidP="008A6E59">
      <w:pPr>
        <w:pStyle w:val="PL"/>
      </w:pPr>
      <w:r>
        <w:t xml:space="preserve">        '403':</w:t>
      </w:r>
    </w:p>
    <w:p w14:paraId="2CCDB5B6" w14:textId="77777777" w:rsidR="008A6E59" w:rsidRDefault="008A6E59" w:rsidP="008A6E59">
      <w:pPr>
        <w:pStyle w:val="PL"/>
      </w:pPr>
      <w:r>
        <w:t xml:space="preserve">          $ref: 'TS29571_CommonData.yaml#/components/responses/403'</w:t>
      </w:r>
    </w:p>
    <w:p w14:paraId="6AC0C681" w14:textId="77777777" w:rsidR="008A6E59" w:rsidRDefault="008A6E59" w:rsidP="008A6E59">
      <w:pPr>
        <w:pStyle w:val="PL"/>
      </w:pPr>
      <w:r>
        <w:t xml:space="preserve">        '404':</w:t>
      </w:r>
    </w:p>
    <w:p w14:paraId="008C3655" w14:textId="77777777" w:rsidR="008A6E59" w:rsidRDefault="008A6E59" w:rsidP="008A6E59">
      <w:pPr>
        <w:pStyle w:val="PL"/>
      </w:pPr>
      <w:r>
        <w:t xml:space="preserve">          $ref: 'TS29571_CommonData.yaml#/components/responses/404'</w:t>
      </w:r>
    </w:p>
    <w:p w14:paraId="1E0D0AD6" w14:textId="77777777" w:rsidR="008A6E59" w:rsidRDefault="008A6E59" w:rsidP="008A6E59">
      <w:pPr>
        <w:pStyle w:val="PL"/>
      </w:pPr>
      <w:r>
        <w:t xml:space="preserve">        '411':</w:t>
      </w:r>
    </w:p>
    <w:p w14:paraId="756570CF" w14:textId="77777777" w:rsidR="008A6E59" w:rsidRDefault="008A6E59" w:rsidP="008A6E59">
      <w:pPr>
        <w:pStyle w:val="PL"/>
      </w:pPr>
      <w:r>
        <w:t xml:space="preserve">          $ref: 'TS29571_CommonData.yaml#/components/responses/411'</w:t>
      </w:r>
    </w:p>
    <w:p w14:paraId="4FA59BF6" w14:textId="77777777" w:rsidR="008A6E59" w:rsidRDefault="008A6E59" w:rsidP="008A6E59">
      <w:pPr>
        <w:pStyle w:val="PL"/>
      </w:pPr>
      <w:r>
        <w:t xml:space="preserve">        '413':</w:t>
      </w:r>
    </w:p>
    <w:p w14:paraId="1F5D1E09" w14:textId="77777777" w:rsidR="008A6E59" w:rsidRDefault="008A6E59" w:rsidP="008A6E59">
      <w:pPr>
        <w:pStyle w:val="PL"/>
      </w:pPr>
      <w:r>
        <w:t xml:space="preserve">          $ref: 'TS29571_CommonData.yaml#/components/responses/413'</w:t>
      </w:r>
    </w:p>
    <w:p w14:paraId="525607CD" w14:textId="77777777" w:rsidR="008A6E59" w:rsidRDefault="008A6E59" w:rsidP="008A6E59">
      <w:pPr>
        <w:pStyle w:val="PL"/>
      </w:pPr>
      <w:r>
        <w:t xml:space="preserve">        '415':</w:t>
      </w:r>
    </w:p>
    <w:p w14:paraId="497616B8" w14:textId="77777777" w:rsidR="008A6E59" w:rsidRDefault="008A6E59" w:rsidP="008A6E59">
      <w:pPr>
        <w:pStyle w:val="PL"/>
      </w:pPr>
      <w:r>
        <w:t xml:space="preserve">          $ref: 'TS29571_CommonData.yaml#/components/responses/415'</w:t>
      </w:r>
    </w:p>
    <w:p w14:paraId="5252631D" w14:textId="77777777" w:rsidR="008A6E59" w:rsidRDefault="008A6E59" w:rsidP="008A6E59">
      <w:pPr>
        <w:pStyle w:val="PL"/>
      </w:pPr>
      <w:r>
        <w:t xml:space="preserve">        '429':</w:t>
      </w:r>
    </w:p>
    <w:p w14:paraId="3DB13A4F" w14:textId="77777777" w:rsidR="008A6E59" w:rsidRDefault="008A6E59" w:rsidP="008A6E59">
      <w:pPr>
        <w:pStyle w:val="PL"/>
      </w:pPr>
      <w:r>
        <w:t xml:space="preserve">          $ref: 'TS29571_CommonData.yaml#/components/responses/429'</w:t>
      </w:r>
    </w:p>
    <w:p w14:paraId="5316BC51" w14:textId="77777777" w:rsidR="008A6E59" w:rsidRDefault="008A6E59" w:rsidP="008A6E59">
      <w:pPr>
        <w:pStyle w:val="PL"/>
      </w:pPr>
      <w:r>
        <w:t xml:space="preserve">        '500':</w:t>
      </w:r>
    </w:p>
    <w:p w14:paraId="2A43648A" w14:textId="77777777" w:rsidR="008A6E59" w:rsidRDefault="008A6E59" w:rsidP="008A6E59">
      <w:pPr>
        <w:pStyle w:val="PL"/>
      </w:pPr>
      <w:r>
        <w:t xml:space="preserve">          $ref: 'TS29571_CommonData.yaml#/components/responses/500'</w:t>
      </w:r>
    </w:p>
    <w:p w14:paraId="7674D84C" w14:textId="77777777" w:rsidR="008A6E59" w:rsidRDefault="008A6E59" w:rsidP="008A6E59">
      <w:pPr>
        <w:pStyle w:val="PL"/>
      </w:pPr>
      <w:r>
        <w:t xml:space="preserve">        '502':</w:t>
      </w:r>
    </w:p>
    <w:p w14:paraId="7B9AD776" w14:textId="77777777" w:rsidR="008A6E59" w:rsidRDefault="008A6E59" w:rsidP="008A6E59">
      <w:pPr>
        <w:pStyle w:val="PL"/>
      </w:pPr>
      <w:r>
        <w:t xml:space="preserve">          $ref: 'TS29571_CommonData.yaml#/components/responses/502'</w:t>
      </w:r>
    </w:p>
    <w:p w14:paraId="7E48D3CF" w14:textId="77777777" w:rsidR="008A6E59" w:rsidRDefault="008A6E59" w:rsidP="008A6E59">
      <w:pPr>
        <w:pStyle w:val="PL"/>
      </w:pPr>
      <w:r>
        <w:t xml:space="preserve">        '503':</w:t>
      </w:r>
    </w:p>
    <w:p w14:paraId="4AF29579" w14:textId="77777777" w:rsidR="008A6E59" w:rsidRDefault="008A6E59" w:rsidP="008A6E59">
      <w:pPr>
        <w:pStyle w:val="PL"/>
      </w:pPr>
      <w:r>
        <w:t xml:space="preserve">          $ref: 'TS29571_CommonData.yaml#/components/responses/503'</w:t>
      </w:r>
    </w:p>
    <w:p w14:paraId="575D24BD" w14:textId="77777777" w:rsidR="008A6E59" w:rsidRDefault="008A6E59" w:rsidP="008A6E59">
      <w:pPr>
        <w:pStyle w:val="PL"/>
      </w:pPr>
      <w:r>
        <w:t xml:space="preserve">        '504':</w:t>
      </w:r>
    </w:p>
    <w:p w14:paraId="2B574213" w14:textId="77777777" w:rsidR="008A6E59" w:rsidRDefault="008A6E59" w:rsidP="008A6E59">
      <w:pPr>
        <w:pStyle w:val="PL"/>
      </w:pPr>
      <w:r>
        <w:t xml:space="preserve">          $ref: 'TS29571_CommonData.yaml#/components/responses/504'</w:t>
      </w:r>
    </w:p>
    <w:p w14:paraId="4D8E9D75" w14:textId="77777777" w:rsidR="008A6E59" w:rsidRDefault="008A6E59" w:rsidP="008A6E59">
      <w:pPr>
        <w:pStyle w:val="PL"/>
      </w:pPr>
      <w:r>
        <w:t xml:space="preserve">        default:</w:t>
      </w:r>
    </w:p>
    <w:p w14:paraId="733B6113" w14:textId="77777777" w:rsidR="008A6E59" w:rsidRDefault="008A6E59" w:rsidP="008A6E59">
      <w:pPr>
        <w:pStyle w:val="PL"/>
      </w:pPr>
      <w:r>
        <w:t xml:space="preserve">          $ref: 'TS29571_CommonData.yaml#/components/responses/default'</w:t>
      </w:r>
    </w:p>
    <w:p w14:paraId="4808125C" w14:textId="77777777" w:rsidR="008A6E59" w:rsidRDefault="008A6E59" w:rsidP="008A6E59">
      <w:pPr>
        <w:pStyle w:val="PL"/>
      </w:pPr>
      <w:r>
        <w:t xml:space="preserve">      callbacks:</w:t>
      </w:r>
    </w:p>
    <w:p w14:paraId="78B52205" w14:textId="77777777" w:rsidR="008A6E59" w:rsidRDefault="008A6E59" w:rsidP="008A6E59">
      <w:pPr>
        <w:pStyle w:val="PL"/>
      </w:pPr>
      <w:r>
        <w:t xml:space="preserve">        EventNotify:</w:t>
      </w:r>
    </w:p>
    <w:p w14:paraId="57E70869" w14:textId="77777777" w:rsidR="008A6E59" w:rsidRDefault="008A6E59" w:rsidP="008A6E59">
      <w:pPr>
        <w:pStyle w:val="PL"/>
      </w:pPr>
      <w:r>
        <w:t xml:space="preserve">          '{$request.body#/hgmlcCallBackUri}':</w:t>
      </w:r>
    </w:p>
    <w:p w14:paraId="553A81E1" w14:textId="77777777" w:rsidR="008A6E59" w:rsidRDefault="008A6E59" w:rsidP="008A6E59">
      <w:pPr>
        <w:pStyle w:val="PL"/>
      </w:pPr>
      <w:r>
        <w:t xml:space="preserve">            post:</w:t>
      </w:r>
    </w:p>
    <w:p w14:paraId="4095777E" w14:textId="77777777" w:rsidR="008A6E59" w:rsidRDefault="008A6E59" w:rsidP="008A6E59">
      <w:pPr>
        <w:pStyle w:val="PL"/>
      </w:pPr>
      <w:r>
        <w:t xml:space="preserve">              requestBody:</w:t>
      </w:r>
    </w:p>
    <w:p w14:paraId="4116060C" w14:textId="77777777" w:rsidR="008A6E59" w:rsidRDefault="008A6E59" w:rsidP="008A6E59">
      <w:pPr>
        <w:pStyle w:val="PL"/>
      </w:pPr>
      <w:r>
        <w:t xml:space="preserve">                description: UE Event Notification</w:t>
      </w:r>
    </w:p>
    <w:p w14:paraId="04F2DC12" w14:textId="77777777" w:rsidR="008A6E59" w:rsidRDefault="008A6E59" w:rsidP="008A6E59">
      <w:pPr>
        <w:pStyle w:val="PL"/>
      </w:pPr>
      <w:r>
        <w:t xml:space="preserve">                content:</w:t>
      </w:r>
    </w:p>
    <w:p w14:paraId="73F14C9E" w14:textId="77777777" w:rsidR="008A6E59" w:rsidRDefault="008A6E59" w:rsidP="008A6E59">
      <w:pPr>
        <w:pStyle w:val="PL"/>
      </w:pPr>
      <w:r>
        <w:t xml:space="preserve">                  application/json:</w:t>
      </w:r>
    </w:p>
    <w:p w14:paraId="0B153E71" w14:textId="77777777" w:rsidR="008A6E59" w:rsidRDefault="008A6E59" w:rsidP="008A6E59">
      <w:pPr>
        <w:pStyle w:val="PL"/>
      </w:pPr>
      <w:r>
        <w:t xml:space="preserve">                    schema:</w:t>
      </w:r>
    </w:p>
    <w:p w14:paraId="49091E09" w14:textId="77777777" w:rsidR="008A6E59" w:rsidRDefault="008A6E59" w:rsidP="008A6E59">
      <w:pPr>
        <w:pStyle w:val="PL"/>
      </w:pPr>
      <w:r>
        <w:t xml:space="preserve">                      $ref: '#/components/schemas/EventNotifyData</w:t>
      </w:r>
      <w:r>
        <w:rPr>
          <w:lang w:eastAsia="zh-CN"/>
        </w:rPr>
        <w:t>Ext</w:t>
      </w:r>
      <w:r>
        <w:t>'</w:t>
      </w:r>
    </w:p>
    <w:p w14:paraId="7DD226D1" w14:textId="77777777" w:rsidR="008A6E59" w:rsidRDefault="008A6E59" w:rsidP="008A6E59">
      <w:pPr>
        <w:pStyle w:val="PL"/>
      </w:pPr>
      <w:r>
        <w:t xml:space="preserve">              responses:</w:t>
      </w:r>
    </w:p>
    <w:p w14:paraId="0228212E" w14:textId="77777777" w:rsidR="008A6E59" w:rsidRDefault="008A6E59" w:rsidP="008A6E59">
      <w:pPr>
        <w:pStyle w:val="PL"/>
      </w:pPr>
      <w:r>
        <w:t xml:space="preserve">                '204':</w:t>
      </w:r>
    </w:p>
    <w:p w14:paraId="588DA1EC" w14:textId="77777777" w:rsidR="008A6E59" w:rsidRDefault="008A6E59" w:rsidP="008A6E59">
      <w:pPr>
        <w:pStyle w:val="PL"/>
        <w:rPr>
          <w:lang w:eastAsia="zh-CN"/>
        </w:rPr>
      </w:pPr>
      <w:r>
        <w:t xml:space="preserve">                  description: Expected response to a valid notification</w:t>
      </w:r>
    </w:p>
    <w:p w14:paraId="4C89CE20" w14:textId="77777777" w:rsidR="008A6E59" w:rsidRDefault="008A6E59" w:rsidP="008A6E59">
      <w:pPr>
        <w:pStyle w:val="PL"/>
        <w:rPr>
          <w:lang w:val="en-US" w:eastAsia="en-GB"/>
        </w:rPr>
      </w:pPr>
      <w:r>
        <w:rPr>
          <w:lang w:val="en-US"/>
        </w:rPr>
        <w:t xml:space="preserve">                '307':</w:t>
      </w:r>
    </w:p>
    <w:p w14:paraId="5DB587FA" w14:textId="77777777" w:rsidR="008A6E59" w:rsidRDefault="008A6E59" w:rsidP="008A6E59">
      <w:pPr>
        <w:pStyle w:val="PL"/>
        <w:rPr>
          <w:lang w:val="en-US"/>
        </w:rPr>
      </w:pPr>
      <w:r>
        <w:rPr>
          <w:lang w:val="en-US"/>
        </w:rPr>
        <w:t xml:space="preserve">                  $ref: </w:t>
      </w:r>
      <w:r>
        <w:t>'TS29571_CommonData.yaml#/components/responses/307'</w:t>
      </w:r>
    </w:p>
    <w:p w14:paraId="182E604F" w14:textId="77777777" w:rsidR="008A6E59" w:rsidRDefault="008A6E59" w:rsidP="008A6E59">
      <w:pPr>
        <w:pStyle w:val="PL"/>
        <w:rPr>
          <w:lang w:val="en-US"/>
        </w:rPr>
      </w:pPr>
      <w:r>
        <w:rPr>
          <w:lang w:val="en-US"/>
        </w:rPr>
        <w:t xml:space="preserve">                '308':</w:t>
      </w:r>
    </w:p>
    <w:p w14:paraId="46316C0C" w14:textId="77777777" w:rsidR="008A6E59" w:rsidRDefault="008A6E59" w:rsidP="008A6E59">
      <w:pPr>
        <w:pStyle w:val="PL"/>
        <w:rPr>
          <w:lang w:val="en-US"/>
        </w:rPr>
      </w:pPr>
      <w:r>
        <w:rPr>
          <w:lang w:val="en-US"/>
        </w:rPr>
        <w:t xml:space="preserve">                  $ref: </w:t>
      </w:r>
      <w:r>
        <w:t>'TS29571_CommonData.yaml#/components/responses/308'</w:t>
      </w:r>
    </w:p>
    <w:p w14:paraId="710AEEC9" w14:textId="77777777" w:rsidR="008A6E59" w:rsidRDefault="008A6E59" w:rsidP="008A6E59">
      <w:pPr>
        <w:pStyle w:val="PL"/>
      </w:pPr>
      <w:r>
        <w:t xml:space="preserve">                '400':</w:t>
      </w:r>
    </w:p>
    <w:p w14:paraId="4B777A79" w14:textId="77777777" w:rsidR="008A6E59" w:rsidRDefault="008A6E59" w:rsidP="008A6E59">
      <w:pPr>
        <w:pStyle w:val="PL"/>
      </w:pPr>
      <w:r>
        <w:t xml:space="preserve">                  $ref: 'TS29571_CommonData.yaml#/components/responses/400'</w:t>
      </w:r>
    </w:p>
    <w:p w14:paraId="41A24BB3" w14:textId="77777777" w:rsidR="008A6E59" w:rsidRDefault="008A6E59" w:rsidP="008A6E59">
      <w:pPr>
        <w:pStyle w:val="PL"/>
      </w:pPr>
      <w:r>
        <w:t xml:space="preserve">                '401':</w:t>
      </w:r>
    </w:p>
    <w:p w14:paraId="0A3EE068" w14:textId="77777777" w:rsidR="008A6E59" w:rsidRDefault="008A6E59" w:rsidP="008A6E59">
      <w:pPr>
        <w:pStyle w:val="PL"/>
      </w:pPr>
      <w:r>
        <w:t xml:space="preserve">                  $ref: 'TS29571_CommonData.yaml#/components/responses/401'</w:t>
      </w:r>
    </w:p>
    <w:p w14:paraId="2933A91C" w14:textId="77777777" w:rsidR="008A6E59" w:rsidRDefault="008A6E59" w:rsidP="008A6E59">
      <w:pPr>
        <w:pStyle w:val="PL"/>
      </w:pPr>
      <w:r>
        <w:t xml:space="preserve">                '403':</w:t>
      </w:r>
    </w:p>
    <w:p w14:paraId="3DEB5AE8" w14:textId="77777777" w:rsidR="008A6E59" w:rsidRDefault="008A6E59" w:rsidP="008A6E59">
      <w:pPr>
        <w:pStyle w:val="PL"/>
      </w:pPr>
      <w:r>
        <w:t xml:space="preserve">                  $ref: 'TS29571_CommonData.yaml#/components/responses/403'</w:t>
      </w:r>
    </w:p>
    <w:p w14:paraId="090B57EB" w14:textId="77777777" w:rsidR="008A6E59" w:rsidRDefault="008A6E59" w:rsidP="008A6E59">
      <w:pPr>
        <w:pStyle w:val="PL"/>
      </w:pPr>
      <w:r>
        <w:t xml:space="preserve">                '404':</w:t>
      </w:r>
    </w:p>
    <w:p w14:paraId="1338797D" w14:textId="77777777" w:rsidR="008A6E59" w:rsidRDefault="008A6E59" w:rsidP="008A6E59">
      <w:pPr>
        <w:pStyle w:val="PL"/>
      </w:pPr>
      <w:r>
        <w:t xml:space="preserve">                  $ref: 'TS29571_CommonData.yaml#/components/responses/404'</w:t>
      </w:r>
    </w:p>
    <w:p w14:paraId="78995CD7" w14:textId="77777777" w:rsidR="008A6E59" w:rsidRDefault="008A6E59" w:rsidP="008A6E59">
      <w:pPr>
        <w:pStyle w:val="PL"/>
      </w:pPr>
      <w:r>
        <w:t xml:space="preserve">                '411':</w:t>
      </w:r>
    </w:p>
    <w:p w14:paraId="2E8B994B" w14:textId="77777777" w:rsidR="008A6E59" w:rsidRDefault="008A6E59" w:rsidP="008A6E59">
      <w:pPr>
        <w:pStyle w:val="PL"/>
      </w:pPr>
      <w:r>
        <w:t xml:space="preserve">                  $ref: 'TS29571_CommonData.yaml#/components/responses/411'</w:t>
      </w:r>
    </w:p>
    <w:p w14:paraId="3C84AF62" w14:textId="77777777" w:rsidR="008A6E59" w:rsidRDefault="008A6E59" w:rsidP="008A6E59">
      <w:pPr>
        <w:pStyle w:val="PL"/>
      </w:pPr>
      <w:r>
        <w:t xml:space="preserve">                '413':</w:t>
      </w:r>
    </w:p>
    <w:p w14:paraId="494913F9" w14:textId="77777777" w:rsidR="008A6E59" w:rsidRDefault="008A6E59" w:rsidP="008A6E59">
      <w:pPr>
        <w:pStyle w:val="PL"/>
      </w:pPr>
      <w:r>
        <w:t xml:space="preserve">                  $ref: 'TS29571_CommonData.yaml#/components/responses/413'</w:t>
      </w:r>
    </w:p>
    <w:p w14:paraId="13901B57" w14:textId="77777777" w:rsidR="008A6E59" w:rsidRDefault="008A6E59" w:rsidP="008A6E59">
      <w:pPr>
        <w:pStyle w:val="PL"/>
      </w:pPr>
      <w:r>
        <w:t xml:space="preserve">                '415':</w:t>
      </w:r>
    </w:p>
    <w:p w14:paraId="1A7590F4" w14:textId="77777777" w:rsidR="008A6E59" w:rsidRDefault="008A6E59" w:rsidP="008A6E59">
      <w:pPr>
        <w:pStyle w:val="PL"/>
      </w:pPr>
      <w:r>
        <w:t xml:space="preserve">                  $ref: 'TS29571_CommonData.yaml#/components/responses/415'</w:t>
      </w:r>
    </w:p>
    <w:p w14:paraId="2B46AAE5" w14:textId="77777777" w:rsidR="008A6E59" w:rsidRDefault="008A6E59" w:rsidP="008A6E59">
      <w:pPr>
        <w:pStyle w:val="PL"/>
      </w:pPr>
      <w:r>
        <w:lastRenderedPageBreak/>
        <w:t xml:space="preserve">                '429':</w:t>
      </w:r>
    </w:p>
    <w:p w14:paraId="5116ED41" w14:textId="77777777" w:rsidR="008A6E59" w:rsidRDefault="008A6E59" w:rsidP="008A6E59">
      <w:pPr>
        <w:pStyle w:val="PL"/>
      </w:pPr>
      <w:r>
        <w:t xml:space="preserve">                  $ref: 'TS29571_CommonData.yaml#/components/responses/429'</w:t>
      </w:r>
    </w:p>
    <w:p w14:paraId="7798BD30" w14:textId="77777777" w:rsidR="008A6E59" w:rsidRDefault="008A6E59" w:rsidP="008A6E59">
      <w:pPr>
        <w:pStyle w:val="PL"/>
      </w:pPr>
      <w:r>
        <w:t xml:space="preserve">                '500':</w:t>
      </w:r>
    </w:p>
    <w:p w14:paraId="399ECDD4" w14:textId="77777777" w:rsidR="008A6E59" w:rsidRDefault="008A6E59" w:rsidP="008A6E59">
      <w:pPr>
        <w:pStyle w:val="PL"/>
      </w:pPr>
      <w:r>
        <w:t xml:space="preserve">                  $ref: 'TS29571_CommonData.yaml#/components/responses/500'</w:t>
      </w:r>
    </w:p>
    <w:p w14:paraId="1C4B0D5E" w14:textId="77777777" w:rsidR="008A6E59" w:rsidRDefault="008A6E59" w:rsidP="008A6E59">
      <w:pPr>
        <w:pStyle w:val="PL"/>
      </w:pPr>
      <w:r>
        <w:t xml:space="preserve">                '50</w:t>
      </w:r>
      <w:r>
        <w:rPr>
          <w:lang w:eastAsia="zh-CN"/>
        </w:rPr>
        <w:t>2</w:t>
      </w:r>
      <w:r>
        <w:t>':</w:t>
      </w:r>
    </w:p>
    <w:p w14:paraId="064C9057" w14:textId="77777777" w:rsidR="008A6E59" w:rsidRDefault="008A6E59" w:rsidP="008A6E59">
      <w:pPr>
        <w:pStyle w:val="PL"/>
      </w:pPr>
      <w:r>
        <w:t xml:space="preserve">                  $ref: 'TS29571_CommonData.yaml#/components/responses/50</w:t>
      </w:r>
      <w:r>
        <w:rPr>
          <w:lang w:eastAsia="zh-CN"/>
        </w:rPr>
        <w:t>2</w:t>
      </w:r>
      <w:r>
        <w:t>'</w:t>
      </w:r>
    </w:p>
    <w:p w14:paraId="424A0E21" w14:textId="77777777" w:rsidR="008A6E59" w:rsidRDefault="008A6E59" w:rsidP="008A6E59">
      <w:pPr>
        <w:pStyle w:val="PL"/>
      </w:pPr>
      <w:r>
        <w:t xml:space="preserve">                '503':</w:t>
      </w:r>
    </w:p>
    <w:p w14:paraId="2E0CEE7E" w14:textId="77777777" w:rsidR="008A6E59" w:rsidRDefault="008A6E59" w:rsidP="008A6E59">
      <w:pPr>
        <w:pStyle w:val="PL"/>
      </w:pPr>
      <w:r>
        <w:t xml:space="preserve">                  $ref: 'TS29571_CommonData.yaml#/components/responses/503'</w:t>
      </w:r>
    </w:p>
    <w:p w14:paraId="41261DD5" w14:textId="77777777" w:rsidR="008A6E59" w:rsidRDefault="008A6E59" w:rsidP="008A6E59">
      <w:pPr>
        <w:pStyle w:val="PL"/>
      </w:pPr>
      <w:r>
        <w:t xml:space="preserve">                '504':</w:t>
      </w:r>
    </w:p>
    <w:p w14:paraId="6E5347D9" w14:textId="77777777" w:rsidR="008A6E59" w:rsidRDefault="008A6E59" w:rsidP="008A6E59">
      <w:pPr>
        <w:pStyle w:val="PL"/>
      </w:pPr>
      <w:r>
        <w:t xml:space="preserve">                  $ref: 'TS29571_CommonData.yaml#/components/responses/504'</w:t>
      </w:r>
    </w:p>
    <w:p w14:paraId="0BF83703" w14:textId="77777777" w:rsidR="008A6E59" w:rsidRDefault="008A6E59" w:rsidP="008A6E59">
      <w:pPr>
        <w:pStyle w:val="PL"/>
      </w:pPr>
      <w:r>
        <w:t xml:space="preserve">                default:</w:t>
      </w:r>
    </w:p>
    <w:p w14:paraId="4C632636" w14:textId="77777777" w:rsidR="008A6E59" w:rsidRDefault="008A6E59" w:rsidP="008A6E59">
      <w:pPr>
        <w:pStyle w:val="PL"/>
        <w:rPr>
          <w:lang w:eastAsia="zh-CN"/>
        </w:rPr>
      </w:pPr>
      <w:r>
        <w:t xml:space="preserve">                  $ref: 'TS29571_CommonData.yaml#/components/responses/default'</w:t>
      </w:r>
    </w:p>
    <w:p w14:paraId="12BDC155" w14:textId="77777777" w:rsidR="008A6E59" w:rsidRDefault="008A6E59" w:rsidP="008A6E59">
      <w:pPr>
        <w:pStyle w:val="PL"/>
        <w:rPr>
          <w:lang w:eastAsia="en-GB"/>
        </w:rPr>
      </w:pPr>
      <w:r>
        <w:t xml:space="preserve">        EventNotifyNef:</w:t>
      </w:r>
    </w:p>
    <w:p w14:paraId="14AE99F2" w14:textId="77777777" w:rsidR="008A6E59" w:rsidRDefault="008A6E59" w:rsidP="008A6E59">
      <w:pPr>
        <w:pStyle w:val="PL"/>
      </w:pPr>
      <w:r>
        <w:t xml:space="preserve">          '{$request.body#/eventNotificationUri}':</w:t>
      </w:r>
    </w:p>
    <w:p w14:paraId="09549802" w14:textId="77777777" w:rsidR="008A6E59" w:rsidRDefault="008A6E59" w:rsidP="008A6E59">
      <w:pPr>
        <w:pStyle w:val="PL"/>
      </w:pPr>
      <w:r>
        <w:t xml:space="preserve">            post:</w:t>
      </w:r>
    </w:p>
    <w:p w14:paraId="0D5835F5" w14:textId="77777777" w:rsidR="008A6E59" w:rsidRDefault="008A6E59" w:rsidP="008A6E59">
      <w:pPr>
        <w:pStyle w:val="PL"/>
      </w:pPr>
      <w:r>
        <w:t xml:space="preserve">              requestBody:</w:t>
      </w:r>
    </w:p>
    <w:p w14:paraId="0C1AB872" w14:textId="77777777" w:rsidR="008A6E59" w:rsidRDefault="008A6E59" w:rsidP="008A6E59">
      <w:pPr>
        <w:pStyle w:val="PL"/>
      </w:pPr>
      <w:r>
        <w:t xml:space="preserve">                description: UE Event Notification</w:t>
      </w:r>
    </w:p>
    <w:p w14:paraId="7822A8FB" w14:textId="77777777" w:rsidR="008A6E59" w:rsidRDefault="008A6E59" w:rsidP="008A6E59">
      <w:pPr>
        <w:pStyle w:val="PL"/>
      </w:pPr>
      <w:r>
        <w:t xml:space="preserve">                content:</w:t>
      </w:r>
    </w:p>
    <w:p w14:paraId="64B98E88" w14:textId="77777777" w:rsidR="008A6E59" w:rsidRDefault="008A6E59" w:rsidP="008A6E59">
      <w:pPr>
        <w:pStyle w:val="PL"/>
      </w:pPr>
      <w:r>
        <w:t xml:space="preserve">                  application/json:</w:t>
      </w:r>
    </w:p>
    <w:p w14:paraId="3D9DE03B" w14:textId="77777777" w:rsidR="008A6E59" w:rsidRDefault="008A6E59" w:rsidP="008A6E59">
      <w:pPr>
        <w:pStyle w:val="PL"/>
      </w:pPr>
      <w:r>
        <w:t xml:space="preserve">                    schema:</w:t>
      </w:r>
    </w:p>
    <w:p w14:paraId="6CB015B1" w14:textId="77777777" w:rsidR="008A6E59" w:rsidRDefault="008A6E59" w:rsidP="008A6E59">
      <w:pPr>
        <w:pStyle w:val="PL"/>
      </w:pPr>
      <w:r>
        <w:t xml:space="preserve">                      $ref: '#/components/schemas/EventNotifyData'</w:t>
      </w:r>
    </w:p>
    <w:p w14:paraId="3A3D1479" w14:textId="77777777" w:rsidR="008A6E59" w:rsidRDefault="008A6E59" w:rsidP="008A6E59">
      <w:pPr>
        <w:pStyle w:val="PL"/>
      </w:pPr>
      <w:r>
        <w:t xml:space="preserve">              responses:</w:t>
      </w:r>
    </w:p>
    <w:p w14:paraId="54473275" w14:textId="77777777" w:rsidR="008A6E59" w:rsidRDefault="008A6E59" w:rsidP="008A6E59">
      <w:pPr>
        <w:pStyle w:val="PL"/>
      </w:pPr>
      <w:r>
        <w:t xml:space="preserve">                '204':</w:t>
      </w:r>
    </w:p>
    <w:p w14:paraId="4A679DCD" w14:textId="77777777" w:rsidR="008A6E59" w:rsidRDefault="008A6E59" w:rsidP="008A6E59">
      <w:pPr>
        <w:pStyle w:val="PL"/>
        <w:rPr>
          <w:lang w:eastAsia="zh-CN"/>
        </w:rPr>
      </w:pPr>
      <w:r>
        <w:t xml:space="preserve">                  description: Expected response to a valid notification</w:t>
      </w:r>
    </w:p>
    <w:p w14:paraId="041D9F83" w14:textId="77777777" w:rsidR="008A6E59" w:rsidRDefault="008A6E59" w:rsidP="008A6E59">
      <w:pPr>
        <w:pStyle w:val="PL"/>
        <w:rPr>
          <w:lang w:val="en-US" w:eastAsia="en-GB"/>
        </w:rPr>
      </w:pPr>
      <w:r>
        <w:rPr>
          <w:lang w:val="en-US"/>
        </w:rPr>
        <w:t xml:space="preserve">                '307':</w:t>
      </w:r>
    </w:p>
    <w:p w14:paraId="7F7D167D" w14:textId="77777777" w:rsidR="008A6E59" w:rsidRDefault="008A6E59" w:rsidP="008A6E59">
      <w:pPr>
        <w:pStyle w:val="PL"/>
        <w:rPr>
          <w:lang w:val="en-US"/>
        </w:rPr>
      </w:pPr>
      <w:r>
        <w:rPr>
          <w:lang w:val="en-US"/>
        </w:rPr>
        <w:t xml:space="preserve">                  $ref: </w:t>
      </w:r>
      <w:r>
        <w:t>'TS29571_CommonData.yaml#/components/responses/307'</w:t>
      </w:r>
    </w:p>
    <w:p w14:paraId="7CD4B88F" w14:textId="77777777" w:rsidR="008A6E59" w:rsidRDefault="008A6E59" w:rsidP="008A6E59">
      <w:pPr>
        <w:pStyle w:val="PL"/>
        <w:rPr>
          <w:lang w:val="en-US"/>
        </w:rPr>
      </w:pPr>
      <w:r>
        <w:rPr>
          <w:lang w:val="en-US"/>
        </w:rPr>
        <w:t xml:space="preserve">                '308':</w:t>
      </w:r>
    </w:p>
    <w:p w14:paraId="07B94F99" w14:textId="77777777" w:rsidR="008A6E59" w:rsidRDefault="008A6E59" w:rsidP="008A6E59">
      <w:pPr>
        <w:pStyle w:val="PL"/>
        <w:rPr>
          <w:lang w:val="en-US"/>
        </w:rPr>
      </w:pPr>
      <w:r>
        <w:rPr>
          <w:lang w:val="en-US"/>
        </w:rPr>
        <w:t xml:space="preserve">                  $ref: </w:t>
      </w:r>
      <w:r>
        <w:t>'TS29571_CommonData.yaml#/components/responses/308'</w:t>
      </w:r>
    </w:p>
    <w:p w14:paraId="6B2F479E" w14:textId="77777777" w:rsidR="008A6E59" w:rsidRDefault="008A6E59" w:rsidP="008A6E59">
      <w:pPr>
        <w:pStyle w:val="PL"/>
      </w:pPr>
      <w:r>
        <w:t xml:space="preserve">                '400':</w:t>
      </w:r>
    </w:p>
    <w:p w14:paraId="0FDB6A98" w14:textId="77777777" w:rsidR="008A6E59" w:rsidRDefault="008A6E59" w:rsidP="008A6E59">
      <w:pPr>
        <w:pStyle w:val="PL"/>
      </w:pPr>
      <w:r>
        <w:t xml:space="preserve">                  $ref: 'TS29571_CommonData.yaml#/components/responses/400'</w:t>
      </w:r>
    </w:p>
    <w:p w14:paraId="6F94F5CC" w14:textId="77777777" w:rsidR="008A6E59" w:rsidRDefault="008A6E59" w:rsidP="008A6E59">
      <w:pPr>
        <w:pStyle w:val="PL"/>
      </w:pPr>
      <w:r>
        <w:t xml:space="preserve">                '401':</w:t>
      </w:r>
    </w:p>
    <w:p w14:paraId="40A6963C" w14:textId="77777777" w:rsidR="008A6E59" w:rsidRDefault="008A6E59" w:rsidP="008A6E59">
      <w:pPr>
        <w:pStyle w:val="PL"/>
      </w:pPr>
      <w:r>
        <w:t xml:space="preserve">                  $ref: 'TS29571_CommonData.yaml#/components/responses/401'</w:t>
      </w:r>
    </w:p>
    <w:p w14:paraId="51DE50D7" w14:textId="77777777" w:rsidR="008A6E59" w:rsidRDefault="008A6E59" w:rsidP="008A6E59">
      <w:pPr>
        <w:pStyle w:val="PL"/>
      </w:pPr>
      <w:r>
        <w:t xml:space="preserve">                '403':</w:t>
      </w:r>
    </w:p>
    <w:p w14:paraId="58D0282A" w14:textId="77777777" w:rsidR="008A6E59" w:rsidRDefault="008A6E59" w:rsidP="008A6E59">
      <w:pPr>
        <w:pStyle w:val="PL"/>
      </w:pPr>
      <w:r>
        <w:t xml:space="preserve">                  $ref: 'TS29571_CommonData.yaml#/components/responses/403'</w:t>
      </w:r>
    </w:p>
    <w:p w14:paraId="44A1A7DA" w14:textId="77777777" w:rsidR="008A6E59" w:rsidRDefault="008A6E59" w:rsidP="008A6E59">
      <w:pPr>
        <w:pStyle w:val="PL"/>
      </w:pPr>
      <w:r>
        <w:t xml:space="preserve">                '404':</w:t>
      </w:r>
    </w:p>
    <w:p w14:paraId="08B132CF" w14:textId="77777777" w:rsidR="008A6E59" w:rsidRDefault="008A6E59" w:rsidP="008A6E59">
      <w:pPr>
        <w:pStyle w:val="PL"/>
      </w:pPr>
      <w:r>
        <w:t xml:space="preserve">                  $ref: 'TS29571_CommonData.yaml#/components/responses/404'</w:t>
      </w:r>
    </w:p>
    <w:p w14:paraId="10F6F629" w14:textId="77777777" w:rsidR="008A6E59" w:rsidRDefault="008A6E59" w:rsidP="008A6E59">
      <w:pPr>
        <w:pStyle w:val="PL"/>
      </w:pPr>
      <w:r>
        <w:t xml:space="preserve">                '411':</w:t>
      </w:r>
    </w:p>
    <w:p w14:paraId="6D4E36E4" w14:textId="77777777" w:rsidR="008A6E59" w:rsidRDefault="008A6E59" w:rsidP="008A6E59">
      <w:pPr>
        <w:pStyle w:val="PL"/>
      </w:pPr>
      <w:r>
        <w:t xml:space="preserve">                  $ref: 'TS29571_CommonData.yaml#/components/responses/411'</w:t>
      </w:r>
    </w:p>
    <w:p w14:paraId="6C9CCB47" w14:textId="77777777" w:rsidR="008A6E59" w:rsidRDefault="008A6E59" w:rsidP="008A6E59">
      <w:pPr>
        <w:pStyle w:val="PL"/>
      </w:pPr>
      <w:r>
        <w:t xml:space="preserve">                '413':</w:t>
      </w:r>
    </w:p>
    <w:p w14:paraId="562F45C6" w14:textId="77777777" w:rsidR="008A6E59" w:rsidRDefault="008A6E59" w:rsidP="008A6E59">
      <w:pPr>
        <w:pStyle w:val="PL"/>
      </w:pPr>
      <w:r>
        <w:t xml:space="preserve">                  $ref: 'TS29571_CommonData.yaml#/components/responses/413'</w:t>
      </w:r>
    </w:p>
    <w:p w14:paraId="6E9494D1" w14:textId="77777777" w:rsidR="008A6E59" w:rsidRDefault="008A6E59" w:rsidP="008A6E59">
      <w:pPr>
        <w:pStyle w:val="PL"/>
      </w:pPr>
      <w:r>
        <w:t xml:space="preserve">                '415':</w:t>
      </w:r>
    </w:p>
    <w:p w14:paraId="551E189A" w14:textId="77777777" w:rsidR="008A6E59" w:rsidRDefault="008A6E59" w:rsidP="008A6E59">
      <w:pPr>
        <w:pStyle w:val="PL"/>
      </w:pPr>
      <w:r>
        <w:t xml:space="preserve">                  $ref: 'TS29571_CommonData.yaml#/components/responses/415'</w:t>
      </w:r>
    </w:p>
    <w:p w14:paraId="7EA29D64" w14:textId="77777777" w:rsidR="008A6E59" w:rsidRDefault="008A6E59" w:rsidP="008A6E59">
      <w:pPr>
        <w:pStyle w:val="PL"/>
      </w:pPr>
      <w:r>
        <w:t xml:space="preserve">                '429':</w:t>
      </w:r>
    </w:p>
    <w:p w14:paraId="3F7CF02D" w14:textId="77777777" w:rsidR="008A6E59" w:rsidRDefault="008A6E59" w:rsidP="008A6E59">
      <w:pPr>
        <w:pStyle w:val="PL"/>
      </w:pPr>
      <w:r>
        <w:t xml:space="preserve">                  $ref: 'TS29571_CommonData.yaml#/components/responses/429'</w:t>
      </w:r>
    </w:p>
    <w:p w14:paraId="3716C916" w14:textId="77777777" w:rsidR="008A6E59" w:rsidRDefault="008A6E59" w:rsidP="008A6E59">
      <w:pPr>
        <w:pStyle w:val="PL"/>
      </w:pPr>
      <w:r>
        <w:t xml:space="preserve">                '500':</w:t>
      </w:r>
    </w:p>
    <w:p w14:paraId="002D2990" w14:textId="77777777" w:rsidR="008A6E59" w:rsidRDefault="008A6E59" w:rsidP="008A6E59">
      <w:pPr>
        <w:pStyle w:val="PL"/>
      </w:pPr>
      <w:r>
        <w:t xml:space="preserve">                  $ref: 'TS29571_CommonData.yaml#/components/responses/500'</w:t>
      </w:r>
    </w:p>
    <w:p w14:paraId="5FA0213F" w14:textId="77777777" w:rsidR="008A6E59" w:rsidRDefault="008A6E59" w:rsidP="008A6E59">
      <w:pPr>
        <w:pStyle w:val="PL"/>
      </w:pPr>
      <w:r>
        <w:t xml:space="preserve">                '502':</w:t>
      </w:r>
    </w:p>
    <w:p w14:paraId="1D2866FA" w14:textId="77777777" w:rsidR="008A6E59" w:rsidRDefault="008A6E59" w:rsidP="008A6E59">
      <w:pPr>
        <w:pStyle w:val="PL"/>
      </w:pPr>
      <w:r>
        <w:t xml:space="preserve">                  $ref: 'TS29571_CommonData.yaml#/components/responses/502'</w:t>
      </w:r>
    </w:p>
    <w:p w14:paraId="320334B3" w14:textId="77777777" w:rsidR="008A6E59" w:rsidRDefault="008A6E59" w:rsidP="008A6E59">
      <w:pPr>
        <w:pStyle w:val="PL"/>
      </w:pPr>
      <w:r>
        <w:t xml:space="preserve">                '503':</w:t>
      </w:r>
    </w:p>
    <w:p w14:paraId="4009937D" w14:textId="77777777" w:rsidR="008A6E59" w:rsidRDefault="008A6E59" w:rsidP="008A6E59">
      <w:pPr>
        <w:pStyle w:val="PL"/>
      </w:pPr>
      <w:r>
        <w:t xml:space="preserve">                  $ref: 'TS29571_CommonData.yaml#/components/responses/503'</w:t>
      </w:r>
    </w:p>
    <w:p w14:paraId="4A6C01CB" w14:textId="77777777" w:rsidR="008A6E59" w:rsidRDefault="008A6E59" w:rsidP="008A6E59">
      <w:pPr>
        <w:pStyle w:val="PL"/>
      </w:pPr>
      <w:r>
        <w:t xml:space="preserve">                '504':</w:t>
      </w:r>
    </w:p>
    <w:p w14:paraId="2C8DAB5A" w14:textId="77777777" w:rsidR="008A6E59" w:rsidRDefault="008A6E59" w:rsidP="008A6E59">
      <w:pPr>
        <w:pStyle w:val="PL"/>
      </w:pPr>
      <w:r>
        <w:t xml:space="preserve">                  $ref: 'TS29571_CommonData.yaml#/components/responses/504'</w:t>
      </w:r>
    </w:p>
    <w:p w14:paraId="51F37708" w14:textId="77777777" w:rsidR="008A6E59" w:rsidRDefault="008A6E59" w:rsidP="008A6E59">
      <w:pPr>
        <w:pStyle w:val="PL"/>
      </w:pPr>
      <w:r>
        <w:t xml:space="preserve">                default:</w:t>
      </w:r>
    </w:p>
    <w:p w14:paraId="042A57DC" w14:textId="77777777" w:rsidR="008A6E59" w:rsidRDefault="008A6E59" w:rsidP="008A6E59">
      <w:pPr>
        <w:pStyle w:val="PL"/>
        <w:rPr>
          <w:lang w:eastAsia="zh-CN"/>
        </w:rPr>
      </w:pPr>
      <w:r>
        <w:t xml:space="preserve">                  $ref: 'TS29571_CommonData.yaml#/components/responses/default'</w:t>
      </w:r>
    </w:p>
    <w:p w14:paraId="67794040" w14:textId="77777777" w:rsidR="008A6E59" w:rsidRDefault="008A6E59" w:rsidP="008A6E59">
      <w:pPr>
        <w:pStyle w:val="PL"/>
        <w:rPr>
          <w:lang w:eastAsia="en-GB"/>
        </w:rPr>
      </w:pPr>
      <w:r>
        <w:t xml:space="preserve">  /cancel-location:</w:t>
      </w:r>
    </w:p>
    <w:p w14:paraId="31A2D355" w14:textId="77777777" w:rsidR="008A6E59" w:rsidRDefault="008A6E59" w:rsidP="008A6E59">
      <w:pPr>
        <w:pStyle w:val="PL"/>
      </w:pPr>
      <w:r>
        <w:t xml:space="preserve">    post:</w:t>
      </w:r>
    </w:p>
    <w:p w14:paraId="4E9235ED" w14:textId="77777777" w:rsidR="008A6E59" w:rsidRDefault="008A6E59" w:rsidP="008A6E59">
      <w:pPr>
        <w:pStyle w:val="PL"/>
      </w:pPr>
      <w:r>
        <w:t xml:space="preserve">      summary: request cancellation of periodic or triggered location</w:t>
      </w:r>
    </w:p>
    <w:p w14:paraId="5A2B9AF7" w14:textId="77777777" w:rsidR="008A6E59" w:rsidRDefault="008A6E59" w:rsidP="008A6E59">
      <w:pPr>
        <w:pStyle w:val="PL"/>
      </w:pPr>
      <w:r>
        <w:t xml:space="preserve">      operationId: CancelLocation</w:t>
      </w:r>
    </w:p>
    <w:p w14:paraId="55E4D5B6" w14:textId="77777777" w:rsidR="008A6E59" w:rsidRDefault="008A6E59" w:rsidP="008A6E59">
      <w:pPr>
        <w:pStyle w:val="PL"/>
      </w:pPr>
      <w:r>
        <w:t xml:space="preserve">      tags:</w:t>
      </w:r>
    </w:p>
    <w:p w14:paraId="46E79B1B" w14:textId="77777777" w:rsidR="008A6E59" w:rsidRDefault="008A6E59" w:rsidP="008A6E59">
      <w:pPr>
        <w:pStyle w:val="PL"/>
      </w:pPr>
      <w:r>
        <w:t xml:space="preserve">        - Cancel Location</w:t>
      </w:r>
    </w:p>
    <w:p w14:paraId="00CED5DF" w14:textId="77777777" w:rsidR="0026799C" w:rsidRDefault="0026799C" w:rsidP="0026799C">
      <w:pPr>
        <w:pStyle w:val="PL"/>
        <w:rPr>
          <w:ins w:id="120" w:author="Huawei" w:date="2023-04-04T09:32:00Z"/>
        </w:rPr>
      </w:pPr>
      <w:ins w:id="121" w:author="Huawei" w:date="2023-04-04T09:32:00Z">
        <w:r>
          <w:t xml:space="preserve">      security:</w:t>
        </w:r>
      </w:ins>
    </w:p>
    <w:p w14:paraId="19EF7BAB" w14:textId="77777777" w:rsidR="0026799C" w:rsidRDefault="0026799C" w:rsidP="0026799C">
      <w:pPr>
        <w:pStyle w:val="PL"/>
        <w:rPr>
          <w:ins w:id="122" w:author="Huawei" w:date="2023-04-04T09:32:00Z"/>
        </w:rPr>
      </w:pPr>
      <w:ins w:id="123" w:author="Huawei" w:date="2023-04-04T09:32:00Z">
        <w:r>
          <w:t xml:space="preserve">        - {}</w:t>
        </w:r>
      </w:ins>
    </w:p>
    <w:p w14:paraId="136816AF" w14:textId="77777777" w:rsidR="0026799C" w:rsidRDefault="0026799C" w:rsidP="0026799C">
      <w:pPr>
        <w:pStyle w:val="PL"/>
        <w:rPr>
          <w:ins w:id="124" w:author="Huawei" w:date="2023-04-04T09:32:00Z"/>
        </w:rPr>
      </w:pPr>
      <w:ins w:id="125" w:author="Huawei" w:date="2023-04-04T09:32:00Z">
        <w:r>
          <w:t xml:space="preserve">        - oAuth2ClientCredentials:</w:t>
        </w:r>
      </w:ins>
    </w:p>
    <w:p w14:paraId="1B3AE219" w14:textId="77777777" w:rsidR="0026799C" w:rsidRDefault="0026799C" w:rsidP="0026799C">
      <w:pPr>
        <w:pStyle w:val="PL"/>
        <w:rPr>
          <w:ins w:id="126" w:author="Huawei" w:date="2023-04-04T09:32:00Z"/>
        </w:rPr>
      </w:pPr>
      <w:ins w:id="127" w:author="Huawei" w:date="2023-04-04T09:32:00Z">
        <w:r>
          <w:t xml:space="preserve">          - ngmlc-loc</w:t>
        </w:r>
      </w:ins>
    </w:p>
    <w:p w14:paraId="3D00A2D9" w14:textId="77777777" w:rsidR="0026799C" w:rsidRDefault="0026799C" w:rsidP="0026799C">
      <w:pPr>
        <w:pStyle w:val="PL"/>
        <w:rPr>
          <w:ins w:id="128" w:author="Huawei" w:date="2023-04-04T09:32:00Z"/>
        </w:rPr>
      </w:pPr>
      <w:ins w:id="129" w:author="Huawei" w:date="2023-04-04T09:32:00Z">
        <w:r>
          <w:t xml:space="preserve">        - oAuth2ClientCredentials:</w:t>
        </w:r>
      </w:ins>
    </w:p>
    <w:p w14:paraId="5C744525" w14:textId="77777777" w:rsidR="0026799C" w:rsidRDefault="0026799C" w:rsidP="0026799C">
      <w:pPr>
        <w:pStyle w:val="PL"/>
        <w:rPr>
          <w:ins w:id="130" w:author="Huawei" w:date="2023-04-04T09:32:00Z"/>
        </w:rPr>
      </w:pPr>
      <w:ins w:id="131" w:author="Huawei" w:date="2023-04-04T09:32:00Z">
        <w:r>
          <w:t xml:space="preserve">          - ngmlc-loc</w:t>
        </w:r>
      </w:ins>
    </w:p>
    <w:p w14:paraId="738D8A95" w14:textId="09C13661" w:rsidR="0026799C" w:rsidRDefault="0026799C" w:rsidP="0026799C">
      <w:pPr>
        <w:pStyle w:val="PL"/>
        <w:rPr>
          <w:ins w:id="132" w:author="Huawei" w:date="2023-04-04T09:32:00Z"/>
        </w:rPr>
      </w:pPr>
      <w:ins w:id="133" w:author="Huawei" w:date="2023-04-04T09:32:00Z">
        <w:r>
          <w:t xml:space="preserve">          - ngmlc-loc:</w:t>
        </w:r>
      </w:ins>
      <w:ins w:id="134" w:author="Huawei" w:date="2023-04-04T09:33:00Z">
        <w:r>
          <w:t>cancel-location:invoke</w:t>
        </w:r>
      </w:ins>
    </w:p>
    <w:p w14:paraId="3E363B8B" w14:textId="77777777" w:rsidR="008A6E59" w:rsidRDefault="008A6E59" w:rsidP="008A6E59">
      <w:pPr>
        <w:pStyle w:val="PL"/>
      </w:pPr>
      <w:r>
        <w:t xml:space="preserve">      requestBody:</w:t>
      </w:r>
    </w:p>
    <w:p w14:paraId="41970A14" w14:textId="77777777" w:rsidR="008A6E59" w:rsidRDefault="008A6E59" w:rsidP="008A6E59">
      <w:pPr>
        <w:pStyle w:val="PL"/>
      </w:pPr>
      <w:r>
        <w:t xml:space="preserve">        content:</w:t>
      </w:r>
    </w:p>
    <w:p w14:paraId="5A6A7F26" w14:textId="77777777" w:rsidR="008A6E59" w:rsidRDefault="008A6E59" w:rsidP="008A6E59">
      <w:pPr>
        <w:pStyle w:val="PL"/>
      </w:pPr>
      <w:r>
        <w:t xml:space="preserve">          application/json:</w:t>
      </w:r>
    </w:p>
    <w:p w14:paraId="429CC57F" w14:textId="77777777" w:rsidR="008A6E59" w:rsidRDefault="008A6E59" w:rsidP="008A6E59">
      <w:pPr>
        <w:pStyle w:val="PL"/>
      </w:pPr>
      <w:r>
        <w:t xml:space="preserve">            schema:</w:t>
      </w:r>
    </w:p>
    <w:p w14:paraId="13517A2C" w14:textId="77777777" w:rsidR="008A6E59" w:rsidRDefault="008A6E59" w:rsidP="008A6E59">
      <w:pPr>
        <w:pStyle w:val="PL"/>
      </w:pPr>
      <w:r>
        <w:t xml:space="preserve">              $ref: '#/components/schemas/CancelLocData'</w:t>
      </w:r>
    </w:p>
    <w:p w14:paraId="37C8A614" w14:textId="77777777" w:rsidR="008A6E59" w:rsidRDefault="008A6E59" w:rsidP="008A6E59">
      <w:pPr>
        <w:pStyle w:val="PL"/>
      </w:pPr>
      <w:r>
        <w:t xml:space="preserve">        required: true</w:t>
      </w:r>
    </w:p>
    <w:p w14:paraId="27981AAB" w14:textId="77777777" w:rsidR="008A6E59" w:rsidRDefault="008A6E59" w:rsidP="008A6E59">
      <w:pPr>
        <w:pStyle w:val="PL"/>
      </w:pPr>
      <w:r>
        <w:t xml:space="preserve">      responses:</w:t>
      </w:r>
    </w:p>
    <w:p w14:paraId="1143DDF4" w14:textId="77777777" w:rsidR="008A6E59" w:rsidRDefault="008A6E59" w:rsidP="008A6E59">
      <w:pPr>
        <w:pStyle w:val="PL"/>
      </w:pPr>
      <w:r>
        <w:t xml:space="preserve">        '204':</w:t>
      </w:r>
    </w:p>
    <w:p w14:paraId="73A68638" w14:textId="77777777" w:rsidR="008A6E59" w:rsidRDefault="008A6E59" w:rsidP="008A6E59">
      <w:pPr>
        <w:pStyle w:val="PL"/>
      </w:pPr>
      <w:r>
        <w:t xml:space="preserve">          description: Expected response to a successful cancellation</w:t>
      </w:r>
    </w:p>
    <w:p w14:paraId="56781578" w14:textId="77777777" w:rsidR="008A6E59" w:rsidRDefault="008A6E59" w:rsidP="008A6E59">
      <w:pPr>
        <w:pStyle w:val="PL"/>
        <w:rPr>
          <w:lang w:val="en-US"/>
        </w:rPr>
      </w:pPr>
      <w:r>
        <w:rPr>
          <w:lang w:val="en-US"/>
        </w:rPr>
        <w:t xml:space="preserve">        '307':</w:t>
      </w:r>
    </w:p>
    <w:p w14:paraId="57DC71A3" w14:textId="77777777" w:rsidR="008A6E59" w:rsidRDefault="008A6E59" w:rsidP="008A6E59">
      <w:pPr>
        <w:pStyle w:val="PL"/>
        <w:rPr>
          <w:lang w:val="en-US"/>
        </w:rPr>
      </w:pPr>
      <w:r>
        <w:rPr>
          <w:lang w:val="en-US"/>
        </w:rPr>
        <w:t xml:space="preserve">          $ref: </w:t>
      </w:r>
      <w:r>
        <w:t>'TS29571_CommonData.yaml#/components/responses/307'</w:t>
      </w:r>
    </w:p>
    <w:p w14:paraId="3F005A46" w14:textId="77777777" w:rsidR="008A6E59" w:rsidRDefault="008A6E59" w:rsidP="008A6E59">
      <w:pPr>
        <w:pStyle w:val="PL"/>
        <w:rPr>
          <w:lang w:val="en-US"/>
        </w:rPr>
      </w:pPr>
      <w:r>
        <w:rPr>
          <w:lang w:val="en-US"/>
        </w:rPr>
        <w:lastRenderedPageBreak/>
        <w:t xml:space="preserve">        '308':</w:t>
      </w:r>
    </w:p>
    <w:p w14:paraId="0B940407" w14:textId="77777777" w:rsidR="008A6E59" w:rsidRDefault="008A6E59" w:rsidP="008A6E59">
      <w:pPr>
        <w:pStyle w:val="PL"/>
        <w:rPr>
          <w:lang w:val="en-US"/>
        </w:rPr>
      </w:pPr>
      <w:r>
        <w:rPr>
          <w:lang w:val="en-US"/>
        </w:rPr>
        <w:t xml:space="preserve">          $ref: </w:t>
      </w:r>
      <w:r>
        <w:t>'TS29571_CommonData.yaml#/components/responses/308'</w:t>
      </w:r>
    </w:p>
    <w:p w14:paraId="486B36CA" w14:textId="77777777" w:rsidR="008A6E59" w:rsidRDefault="008A6E59" w:rsidP="008A6E59">
      <w:pPr>
        <w:pStyle w:val="PL"/>
      </w:pPr>
      <w:r>
        <w:t xml:space="preserve">        '400':</w:t>
      </w:r>
    </w:p>
    <w:p w14:paraId="5421D0B4" w14:textId="77777777" w:rsidR="008A6E59" w:rsidRDefault="008A6E59" w:rsidP="008A6E59">
      <w:pPr>
        <w:pStyle w:val="PL"/>
      </w:pPr>
      <w:r>
        <w:t xml:space="preserve">          $ref: 'TS29571_CommonData.yaml#/components/responses/400'</w:t>
      </w:r>
    </w:p>
    <w:p w14:paraId="305063C1" w14:textId="77777777" w:rsidR="008A6E59" w:rsidRDefault="008A6E59" w:rsidP="008A6E59">
      <w:pPr>
        <w:pStyle w:val="PL"/>
      </w:pPr>
      <w:r>
        <w:t xml:space="preserve">        '401':</w:t>
      </w:r>
    </w:p>
    <w:p w14:paraId="170FBF34" w14:textId="77777777" w:rsidR="008A6E59" w:rsidRDefault="008A6E59" w:rsidP="008A6E59">
      <w:pPr>
        <w:pStyle w:val="PL"/>
      </w:pPr>
      <w:r>
        <w:t xml:space="preserve">          $ref: 'TS29571_CommonData.yaml#/components/responses/401'</w:t>
      </w:r>
    </w:p>
    <w:p w14:paraId="5226EA6F" w14:textId="77777777" w:rsidR="008A6E59" w:rsidRDefault="008A6E59" w:rsidP="008A6E59">
      <w:pPr>
        <w:pStyle w:val="PL"/>
      </w:pPr>
      <w:r>
        <w:t xml:space="preserve">        '403':</w:t>
      </w:r>
    </w:p>
    <w:p w14:paraId="39FC752C" w14:textId="77777777" w:rsidR="008A6E59" w:rsidRDefault="008A6E59" w:rsidP="008A6E59">
      <w:pPr>
        <w:pStyle w:val="PL"/>
      </w:pPr>
      <w:r>
        <w:t xml:space="preserve">          $ref: 'TS29571_CommonData.yaml#/components/responses/403'</w:t>
      </w:r>
    </w:p>
    <w:p w14:paraId="2527F273" w14:textId="77777777" w:rsidR="008A6E59" w:rsidRDefault="008A6E59" w:rsidP="008A6E59">
      <w:pPr>
        <w:pStyle w:val="PL"/>
      </w:pPr>
      <w:r>
        <w:t xml:space="preserve">        '404':</w:t>
      </w:r>
    </w:p>
    <w:p w14:paraId="088CFAF9" w14:textId="77777777" w:rsidR="008A6E59" w:rsidRDefault="008A6E59" w:rsidP="008A6E59">
      <w:pPr>
        <w:pStyle w:val="PL"/>
      </w:pPr>
      <w:r>
        <w:t xml:space="preserve">          $ref: 'TS29571_CommonData.yaml#/components/responses/404'</w:t>
      </w:r>
    </w:p>
    <w:p w14:paraId="2384EA17" w14:textId="77777777" w:rsidR="008A6E59" w:rsidRDefault="008A6E59" w:rsidP="008A6E59">
      <w:pPr>
        <w:pStyle w:val="PL"/>
      </w:pPr>
      <w:r>
        <w:t xml:space="preserve">        '411':</w:t>
      </w:r>
    </w:p>
    <w:p w14:paraId="3D1540B5" w14:textId="77777777" w:rsidR="008A6E59" w:rsidRDefault="008A6E59" w:rsidP="008A6E59">
      <w:pPr>
        <w:pStyle w:val="PL"/>
      </w:pPr>
      <w:r>
        <w:t xml:space="preserve">          $ref: 'TS29571_CommonData.yaml#/components/responses/411'</w:t>
      </w:r>
    </w:p>
    <w:p w14:paraId="73603D1D" w14:textId="77777777" w:rsidR="008A6E59" w:rsidRDefault="008A6E59" w:rsidP="008A6E59">
      <w:pPr>
        <w:pStyle w:val="PL"/>
      </w:pPr>
      <w:r>
        <w:t xml:space="preserve">        '413':</w:t>
      </w:r>
    </w:p>
    <w:p w14:paraId="4E1567D0" w14:textId="77777777" w:rsidR="008A6E59" w:rsidRDefault="008A6E59" w:rsidP="008A6E59">
      <w:pPr>
        <w:pStyle w:val="PL"/>
      </w:pPr>
      <w:r>
        <w:t xml:space="preserve">          $ref: 'TS29571_CommonData.yaml#/components/responses/413'</w:t>
      </w:r>
    </w:p>
    <w:p w14:paraId="263C6E28" w14:textId="77777777" w:rsidR="008A6E59" w:rsidRDefault="008A6E59" w:rsidP="008A6E59">
      <w:pPr>
        <w:pStyle w:val="PL"/>
      </w:pPr>
      <w:r>
        <w:t xml:space="preserve">        '415':</w:t>
      </w:r>
    </w:p>
    <w:p w14:paraId="775AB4F7" w14:textId="77777777" w:rsidR="008A6E59" w:rsidRDefault="008A6E59" w:rsidP="008A6E59">
      <w:pPr>
        <w:pStyle w:val="PL"/>
      </w:pPr>
      <w:r>
        <w:t xml:space="preserve">          $ref: 'TS29571_CommonData.yaml#/components/responses/415'</w:t>
      </w:r>
    </w:p>
    <w:p w14:paraId="6DDD7006" w14:textId="77777777" w:rsidR="008A6E59" w:rsidRDefault="008A6E59" w:rsidP="008A6E59">
      <w:pPr>
        <w:pStyle w:val="PL"/>
      </w:pPr>
      <w:r>
        <w:t xml:space="preserve">        '429':</w:t>
      </w:r>
    </w:p>
    <w:p w14:paraId="631F7F9A" w14:textId="77777777" w:rsidR="008A6E59" w:rsidRDefault="008A6E59" w:rsidP="008A6E59">
      <w:pPr>
        <w:pStyle w:val="PL"/>
      </w:pPr>
      <w:r>
        <w:t xml:space="preserve">          $ref: 'TS29571_CommonData.yaml#/components/responses/429'</w:t>
      </w:r>
    </w:p>
    <w:p w14:paraId="4A6F26AA" w14:textId="77777777" w:rsidR="008A6E59" w:rsidRDefault="008A6E59" w:rsidP="008A6E59">
      <w:pPr>
        <w:pStyle w:val="PL"/>
      </w:pPr>
      <w:r>
        <w:t xml:space="preserve">        '500':</w:t>
      </w:r>
    </w:p>
    <w:p w14:paraId="252B1AEE" w14:textId="77777777" w:rsidR="008A6E59" w:rsidRDefault="008A6E59" w:rsidP="008A6E59">
      <w:pPr>
        <w:pStyle w:val="PL"/>
      </w:pPr>
      <w:r>
        <w:t xml:space="preserve">          $ref: 'TS29571_CommonData.yaml#/components/responses/500'</w:t>
      </w:r>
    </w:p>
    <w:p w14:paraId="01B4E7C5" w14:textId="77777777" w:rsidR="008A6E59" w:rsidRDefault="008A6E59" w:rsidP="008A6E59">
      <w:pPr>
        <w:pStyle w:val="PL"/>
      </w:pPr>
      <w:r>
        <w:t xml:space="preserve">        '502':</w:t>
      </w:r>
    </w:p>
    <w:p w14:paraId="142C12BD" w14:textId="77777777" w:rsidR="008A6E59" w:rsidRDefault="008A6E59" w:rsidP="008A6E59">
      <w:pPr>
        <w:pStyle w:val="PL"/>
      </w:pPr>
      <w:r>
        <w:t xml:space="preserve">          $ref: 'TS29571_CommonData.yaml#/components/responses/502'</w:t>
      </w:r>
    </w:p>
    <w:p w14:paraId="79D7898B" w14:textId="77777777" w:rsidR="008A6E59" w:rsidRDefault="008A6E59" w:rsidP="008A6E59">
      <w:pPr>
        <w:pStyle w:val="PL"/>
      </w:pPr>
      <w:r>
        <w:t xml:space="preserve">        '503':</w:t>
      </w:r>
    </w:p>
    <w:p w14:paraId="5CC482C5" w14:textId="77777777" w:rsidR="008A6E59" w:rsidRDefault="008A6E59" w:rsidP="008A6E59">
      <w:pPr>
        <w:pStyle w:val="PL"/>
      </w:pPr>
      <w:r>
        <w:t xml:space="preserve">          $ref: 'TS29571_CommonData.yaml#/components/responses/503'</w:t>
      </w:r>
    </w:p>
    <w:p w14:paraId="79D9A158" w14:textId="77777777" w:rsidR="008A6E59" w:rsidRDefault="008A6E59" w:rsidP="008A6E59">
      <w:pPr>
        <w:pStyle w:val="PL"/>
      </w:pPr>
      <w:r>
        <w:t xml:space="preserve">        '504':</w:t>
      </w:r>
    </w:p>
    <w:p w14:paraId="2D0FAEBF" w14:textId="77777777" w:rsidR="008A6E59" w:rsidRDefault="008A6E59" w:rsidP="008A6E59">
      <w:pPr>
        <w:pStyle w:val="PL"/>
      </w:pPr>
      <w:r>
        <w:t xml:space="preserve">          $ref: 'TS29571_CommonData.yaml#/components/responses/504'</w:t>
      </w:r>
    </w:p>
    <w:p w14:paraId="4DAF9FF1" w14:textId="77777777" w:rsidR="008A6E59" w:rsidRDefault="008A6E59" w:rsidP="008A6E59">
      <w:pPr>
        <w:pStyle w:val="PL"/>
      </w:pPr>
      <w:r>
        <w:t xml:space="preserve">        default:</w:t>
      </w:r>
    </w:p>
    <w:p w14:paraId="6597B01F" w14:textId="77777777" w:rsidR="008A6E59" w:rsidRDefault="008A6E59" w:rsidP="008A6E59">
      <w:pPr>
        <w:pStyle w:val="PL"/>
      </w:pPr>
      <w:r>
        <w:t xml:space="preserve">          $ref: 'TS29571_CommonData.yaml#/components/responses/default'</w:t>
      </w:r>
    </w:p>
    <w:p w14:paraId="074C91B9" w14:textId="77777777" w:rsidR="008A6E59" w:rsidRDefault="008A6E59" w:rsidP="008A6E59">
      <w:pPr>
        <w:pStyle w:val="PL"/>
      </w:pPr>
      <w:r>
        <w:t xml:space="preserve">  /location-update:</w:t>
      </w:r>
    </w:p>
    <w:p w14:paraId="1F7F0E5F" w14:textId="77777777" w:rsidR="008A6E59" w:rsidRDefault="008A6E59" w:rsidP="008A6E59">
      <w:pPr>
        <w:pStyle w:val="PL"/>
      </w:pPr>
      <w:r>
        <w:t xml:space="preserve">    post:</w:t>
      </w:r>
    </w:p>
    <w:p w14:paraId="685713C6" w14:textId="77777777" w:rsidR="008A6E59" w:rsidRDefault="008A6E59" w:rsidP="008A6E59">
      <w:pPr>
        <w:pStyle w:val="PL"/>
      </w:pPr>
      <w:r>
        <w:t xml:space="preserve">      summary: </w:t>
      </w:r>
      <w:r>
        <w:rPr>
          <w:lang w:eastAsia="zh-CN"/>
        </w:rPr>
        <w:t xml:space="preserve">update </w:t>
      </w:r>
      <w:r>
        <w:t>UE location information</w:t>
      </w:r>
    </w:p>
    <w:p w14:paraId="6F9E74C9" w14:textId="77777777" w:rsidR="008A6E59" w:rsidRDefault="008A6E59" w:rsidP="008A6E59">
      <w:pPr>
        <w:pStyle w:val="PL"/>
        <w:rPr>
          <w:lang w:eastAsia="zh-CN"/>
        </w:rPr>
      </w:pPr>
      <w:r>
        <w:t xml:space="preserve">      operationId: </w:t>
      </w:r>
      <w:r>
        <w:rPr>
          <w:lang w:eastAsia="zh-CN"/>
        </w:rPr>
        <w:t>UpdateLocation</w:t>
      </w:r>
    </w:p>
    <w:p w14:paraId="2CF32567" w14:textId="77777777" w:rsidR="008A6E59" w:rsidRDefault="008A6E59" w:rsidP="008A6E59">
      <w:pPr>
        <w:pStyle w:val="PL"/>
        <w:rPr>
          <w:lang w:eastAsia="en-GB"/>
        </w:rPr>
      </w:pPr>
      <w:r>
        <w:t xml:space="preserve">      tags:</w:t>
      </w:r>
    </w:p>
    <w:p w14:paraId="06EEA6EE" w14:textId="77777777" w:rsidR="008A6E59" w:rsidRDefault="008A6E59" w:rsidP="008A6E59">
      <w:pPr>
        <w:pStyle w:val="PL"/>
      </w:pPr>
      <w:r>
        <w:t xml:space="preserve">        - </w:t>
      </w:r>
      <w:r>
        <w:rPr>
          <w:lang w:eastAsia="zh-CN"/>
        </w:rPr>
        <w:t xml:space="preserve">Update </w:t>
      </w:r>
      <w:r>
        <w:t>Location</w:t>
      </w:r>
    </w:p>
    <w:p w14:paraId="24A75AAF" w14:textId="77777777" w:rsidR="0026799C" w:rsidRDefault="0026799C" w:rsidP="0026799C">
      <w:pPr>
        <w:pStyle w:val="PL"/>
        <w:rPr>
          <w:ins w:id="135" w:author="Huawei" w:date="2023-04-04T09:33:00Z"/>
        </w:rPr>
      </w:pPr>
      <w:ins w:id="136" w:author="Huawei" w:date="2023-04-04T09:33:00Z">
        <w:r>
          <w:t xml:space="preserve">      security:</w:t>
        </w:r>
      </w:ins>
    </w:p>
    <w:p w14:paraId="434EABF0" w14:textId="77777777" w:rsidR="0026799C" w:rsidRDefault="0026799C" w:rsidP="0026799C">
      <w:pPr>
        <w:pStyle w:val="PL"/>
        <w:rPr>
          <w:ins w:id="137" w:author="Huawei" w:date="2023-04-04T09:33:00Z"/>
        </w:rPr>
      </w:pPr>
      <w:ins w:id="138" w:author="Huawei" w:date="2023-04-04T09:33:00Z">
        <w:r>
          <w:t xml:space="preserve">        - {}</w:t>
        </w:r>
      </w:ins>
    </w:p>
    <w:p w14:paraId="3C26F127" w14:textId="77777777" w:rsidR="0026799C" w:rsidRDefault="0026799C" w:rsidP="0026799C">
      <w:pPr>
        <w:pStyle w:val="PL"/>
        <w:rPr>
          <w:ins w:id="139" w:author="Huawei" w:date="2023-04-04T09:33:00Z"/>
        </w:rPr>
      </w:pPr>
      <w:ins w:id="140" w:author="Huawei" w:date="2023-04-04T09:33:00Z">
        <w:r>
          <w:t xml:space="preserve">        - oAuth2ClientCredentials:</w:t>
        </w:r>
      </w:ins>
    </w:p>
    <w:p w14:paraId="3CFE2C47" w14:textId="77777777" w:rsidR="0026799C" w:rsidRDefault="0026799C" w:rsidP="0026799C">
      <w:pPr>
        <w:pStyle w:val="PL"/>
        <w:rPr>
          <w:ins w:id="141" w:author="Huawei" w:date="2023-04-04T09:33:00Z"/>
        </w:rPr>
      </w:pPr>
      <w:ins w:id="142" w:author="Huawei" w:date="2023-04-04T09:33:00Z">
        <w:r>
          <w:t xml:space="preserve">          - ngmlc-loc</w:t>
        </w:r>
      </w:ins>
    </w:p>
    <w:p w14:paraId="7DF561BA" w14:textId="77777777" w:rsidR="0026799C" w:rsidRDefault="0026799C" w:rsidP="0026799C">
      <w:pPr>
        <w:pStyle w:val="PL"/>
        <w:rPr>
          <w:ins w:id="143" w:author="Huawei" w:date="2023-04-04T09:33:00Z"/>
        </w:rPr>
      </w:pPr>
      <w:ins w:id="144" w:author="Huawei" w:date="2023-04-04T09:33:00Z">
        <w:r>
          <w:t xml:space="preserve">        - oAuth2ClientCredentials:</w:t>
        </w:r>
      </w:ins>
    </w:p>
    <w:p w14:paraId="49B316C7" w14:textId="77777777" w:rsidR="0026799C" w:rsidRDefault="0026799C" w:rsidP="0026799C">
      <w:pPr>
        <w:pStyle w:val="PL"/>
        <w:rPr>
          <w:ins w:id="145" w:author="Huawei" w:date="2023-04-04T09:33:00Z"/>
        </w:rPr>
      </w:pPr>
      <w:ins w:id="146" w:author="Huawei" w:date="2023-04-04T09:33:00Z">
        <w:r>
          <w:t xml:space="preserve">          - ngmlc-loc</w:t>
        </w:r>
      </w:ins>
    </w:p>
    <w:p w14:paraId="767DB405" w14:textId="79128E89" w:rsidR="0026799C" w:rsidRDefault="0026799C" w:rsidP="0026799C">
      <w:pPr>
        <w:pStyle w:val="PL"/>
        <w:rPr>
          <w:ins w:id="147" w:author="Huawei" w:date="2023-04-04T09:33:00Z"/>
        </w:rPr>
      </w:pPr>
      <w:ins w:id="148" w:author="Huawei" w:date="2023-04-04T09:33:00Z">
        <w:r>
          <w:t xml:space="preserve">          - ngmlc-loc:location-update:invoke</w:t>
        </w:r>
      </w:ins>
    </w:p>
    <w:p w14:paraId="0C86A905" w14:textId="77777777" w:rsidR="008A6E59" w:rsidRDefault="008A6E59" w:rsidP="008A6E59">
      <w:pPr>
        <w:pStyle w:val="PL"/>
      </w:pPr>
      <w:r>
        <w:t xml:space="preserve">      requestBody:</w:t>
      </w:r>
    </w:p>
    <w:p w14:paraId="250ECCE8" w14:textId="77777777" w:rsidR="008A6E59" w:rsidRDefault="008A6E59" w:rsidP="008A6E59">
      <w:pPr>
        <w:pStyle w:val="PL"/>
      </w:pPr>
      <w:r>
        <w:t xml:space="preserve">        content:</w:t>
      </w:r>
    </w:p>
    <w:p w14:paraId="43D79A93" w14:textId="77777777" w:rsidR="008A6E59" w:rsidRDefault="008A6E59" w:rsidP="008A6E59">
      <w:pPr>
        <w:pStyle w:val="PL"/>
      </w:pPr>
      <w:r>
        <w:t xml:space="preserve">          application/json:</w:t>
      </w:r>
    </w:p>
    <w:p w14:paraId="4151DF61" w14:textId="77777777" w:rsidR="008A6E59" w:rsidRDefault="008A6E59" w:rsidP="008A6E59">
      <w:pPr>
        <w:pStyle w:val="PL"/>
      </w:pPr>
      <w:r>
        <w:t xml:space="preserve">            schema:</w:t>
      </w:r>
    </w:p>
    <w:p w14:paraId="7CF36E3E" w14:textId="77777777" w:rsidR="008A6E59" w:rsidRDefault="008A6E59" w:rsidP="008A6E59">
      <w:pPr>
        <w:pStyle w:val="PL"/>
      </w:pPr>
      <w:r>
        <w:t xml:space="preserve">              $ref: '#/components/schemas/LocUpdateData'</w:t>
      </w:r>
    </w:p>
    <w:p w14:paraId="21D930D8" w14:textId="77777777" w:rsidR="008A6E59" w:rsidRDefault="008A6E59" w:rsidP="008A6E59">
      <w:pPr>
        <w:pStyle w:val="PL"/>
      </w:pPr>
      <w:r>
        <w:t xml:space="preserve">        required: true</w:t>
      </w:r>
    </w:p>
    <w:p w14:paraId="24338CBC" w14:textId="77777777" w:rsidR="008A6E59" w:rsidRDefault="008A6E59" w:rsidP="008A6E59">
      <w:pPr>
        <w:pStyle w:val="PL"/>
      </w:pPr>
      <w:r>
        <w:t xml:space="preserve">      responses:</w:t>
      </w:r>
    </w:p>
    <w:p w14:paraId="68AADFF6" w14:textId="77777777" w:rsidR="008A6E59" w:rsidRDefault="008A6E59" w:rsidP="008A6E59">
      <w:pPr>
        <w:pStyle w:val="PL"/>
      </w:pPr>
      <w:r>
        <w:t xml:space="preserve">        '204':</w:t>
      </w:r>
    </w:p>
    <w:p w14:paraId="7E5ECE22" w14:textId="77777777" w:rsidR="008A6E59" w:rsidRDefault="008A6E59" w:rsidP="008A6E59">
      <w:pPr>
        <w:pStyle w:val="PL"/>
      </w:pPr>
      <w:r>
        <w:t xml:space="preserve">          description: Expected response to successful location context transfer</w:t>
      </w:r>
    </w:p>
    <w:p w14:paraId="1616F287" w14:textId="77777777" w:rsidR="008A6E59" w:rsidRDefault="008A6E59" w:rsidP="008A6E59">
      <w:pPr>
        <w:pStyle w:val="PL"/>
        <w:rPr>
          <w:lang w:val="en-US"/>
        </w:rPr>
      </w:pPr>
      <w:r>
        <w:rPr>
          <w:lang w:val="en-US"/>
        </w:rPr>
        <w:t xml:space="preserve">        '307':</w:t>
      </w:r>
    </w:p>
    <w:p w14:paraId="0962E868" w14:textId="77777777" w:rsidR="008A6E59" w:rsidRDefault="008A6E59" w:rsidP="008A6E59">
      <w:pPr>
        <w:pStyle w:val="PL"/>
        <w:rPr>
          <w:lang w:val="en-US"/>
        </w:rPr>
      </w:pPr>
      <w:r>
        <w:rPr>
          <w:lang w:val="en-US"/>
        </w:rPr>
        <w:t xml:space="preserve">          $ref: </w:t>
      </w:r>
      <w:r>
        <w:t>'TS29571_CommonData.yaml#/components/responses/307'</w:t>
      </w:r>
    </w:p>
    <w:p w14:paraId="327A9C93" w14:textId="77777777" w:rsidR="008A6E59" w:rsidRDefault="008A6E59" w:rsidP="008A6E59">
      <w:pPr>
        <w:pStyle w:val="PL"/>
        <w:rPr>
          <w:lang w:val="en-US"/>
        </w:rPr>
      </w:pPr>
      <w:r>
        <w:rPr>
          <w:lang w:val="en-US"/>
        </w:rPr>
        <w:t xml:space="preserve">        '308':</w:t>
      </w:r>
    </w:p>
    <w:p w14:paraId="24D56F1F" w14:textId="77777777" w:rsidR="008A6E59" w:rsidRDefault="008A6E59" w:rsidP="008A6E59">
      <w:pPr>
        <w:pStyle w:val="PL"/>
        <w:rPr>
          <w:lang w:val="en-US"/>
        </w:rPr>
      </w:pPr>
      <w:r>
        <w:rPr>
          <w:lang w:val="en-US"/>
        </w:rPr>
        <w:t xml:space="preserve">          $ref: </w:t>
      </w:r>
      <w:r>
        <w:t>'TS29571_CommonData.yaml#/components/responses/308'</w:t>
      </w:r>
    </w:p>
    <w:p w14:paraId="2B14C930" w14:textId="77777777" w:rsidR="008A6E59" w:rsidRDefault="008A6E59" w:rsidP="008A6E59">
      <w:pPr>
        <w:pStyle w:val="PL"/>
      </w:pPr>
      <w:r>
        <w:t xml:space="preserve">        '400':</w:t>
      </w:r>
    </w:p>
    <w:p w14:paraId="5776F081" w14:textId="77777777" w:rsidR="008A6E59" w:rsidRDefault="008A6E59" w:rsidP="008A6E59">
      <w:pPr>
        <w:pStyle w:val="PL"/>
      </w:pPr>
      <w:r>
        <w:t xml:space="preserve">          $ref: 'TS29571_CommonData.yaml#/components/responses/400'</w:t>
      </w:r>
    </w:p>
    <w:p w14:paraId="08F57C4D" w14:textId="77777777" w:rsidR="008A6E59" w:rsidRDefault="008A6E59" w:rsidP="008A6E59">
      <w:pPr>
        <w:pStyle w:val="PL"/>
      </w:pPr>
      <w:r>
        <w:t xml:space="preserve">        '401':</w:t>
      </w:r>
    </w:p>
    <w:p w14:paraId="4CAE5DFA" w14:textId="77777777" w:rsidR="008A6E59" w:rsidRDefault="008A6E59" w:rsidP="008A6E59">
      <w:pPr>
        <w:pStyle w:val="PL"/>
      </w:pPr>
      <w:r>
        <w:t xml:space="preserve">          $ref: 'TS29571_CommonData.yaml#/components/responses/401'</w:t>
      </w:r>
    </w:p>
    <w:p w14:paraId="58582F03" w14:textId="77777777" w:rsidR="008A6E59" w:rsidRDefault="008A6E59" w:rsidP="008A6E59">
      <w:pPr>
        <w:pStyle w:val="PL"/>
      </w:pPr>
      <w:r>
        <w:t xml:space="preserve">        '403':</w:t>
      </w:r>
    </w:p>
    <w:p w14:paraId="4A107535" w14:textId="77777777" w:rsidR="008A6E59" w:rsidRDefault="008A6E59" w:rsidP="008A6E59">
      <w:pPr>
        <w:pStyle w:val="PL"/>
      </w:pPr>
      <w:r>
        <w:t xml:space="preserve">          $ref: 'TS29571_CommonData.yaml#/components/responses/403'</w:t>
      </w:r>
    </w:p>
    <w:p w14:paraId="746D5A67" w14:textId="77777777" w:rsidR="008A6E59" w:rsidRDefault="008A6E59" w:rsidP="008A6E59">
      <w:pPr>
        <w:pStyle w:val="PL"/>
      </w:pPr>
      <w:r>
        <w:t xml:space="preserve">        '404':</w:t>
      </w:r>
    </w:p>
    <w:p w14:paraId="22320DB1" w14:textId="77777777" w:rsidR="008A6E59" w:rsidRDefault="008A6E59" w:rsidP="008A6E59">
      <w:pPr>
        <w:pStyle w:val="PL"/>
      </w:pPr>
      <w:r>
        <w:t xml:space="preserve">          $ref: 'TS29571_CommonData.yaml#/components/responses/404'</w:t>
      </w:r>
    </w:p>
    <w:p w14:paraId="754404E8" w14:textId="77777777" w:rsidR="008A6E59" w:rsidRDefault="008A6E59" w:rsidP="008A6E59">
      <w:pPr>
        <w:pStyle w:val="PL"/>
      </w:pPr>
      <w:r>
        <w:t xml:space="preserve">        '411':</w:t>
      </w:r>
    </w:p>
    <w:p w14:paraId="4D7D2EAB" w14:textId="77777777" w:rsidR="008A6E59" w:rsidRDefault="008A6E59" w:rsidP="008A6E59">
      <w:pPr>
        <w:pStyle w:val="PL"/>
      </w:pPr>
      <w:r>
        <w:t xml:space="preserve">          $ref: 'TS29571_CommonData.yaml#/components/responses/411'</w:t>
      </w:r>
    </w:p>
    <w:p w14:paraId="56742FA9" w14:textId="77777777" w:rsidR="008A6E59" w:rsidRDefault="008A6E59" w:rsidP="008A6E59">
      <w:pPr>
        <w:pStyle w:val="PL"/>
      </w:pPr>
      <w:r>
        <w:t xml:space="preserve">        '413':</w:t>
      </w:r>
    </w:p>
    <w:p w14:paraId="4255428E" w14:textId="77777777" w:rsidR="008A6E59" w:rsidRDefault="008A6E59" w:rsidP="008A6E59">
      <w:pPr>
        <w:pStyle w:val="PL"/>
      </w:pPr>
      <w:r>
        <w:t xml:space="preserve">          $ref: 'TS29571_CommonData.yaml#/components/responses/413'</w:t>
      </w:r>
    </w:p>
    <w:p w14:paraId="5BE72B75" w14:textId="77777777" w:rsidR="008A6E59" w:rsidRDefault="008A6E59" w:rsidP="008A6E59">
      <w:pPr>
        <w:pStyle w:val="PL"/>
      </w:pPr>
      <w:r>
        <w:t xml:space="preserve">        '415':</w:t>
      </w:r>
    </w:p>
    <w:p w14:paraId="4E7B1A98" w14:textId="77777777" w:rsidR="008A6E59" w:rsidRDefault="008A6E59" w:rsidP="008A6E59">
      <w:pPr>
        <w:pStyle w:val="PL"/>
      </w:pPr>
      <w:r>
        <w:t xml:space="preserve">          $ref: 'TS29571_CommonData.yaml#/components/responses/415'</w:t>
      </w:r>
    </w:p>
    <w:p w14:paraId="63B8130E" w14:textId="77777777" w:rsidR="008A6E59" w:rsidRDefault="008A6E59" w:rsidP="008A6E59">
      <w:pPr>
        <w:pStyle w:val="PL"/>
      </w:pPr>
      <w:r>
        <w:t xml:space="preserve">        '429':</w:t>
      </w:r>
    </w:p>
    <w:p w14:paraId="27BFF81F" w14:textId="77777777" w:rsidR="008A6E59" w:rsidRDefault="008A6E59" w:rsidP="008A6E59">
      <w:pPr>
        <w:pStyle w:val="PL"/>
      </w:pPr>
      <w:r>
        <w:t xml:space="preserve">          $ref: 'TS29571_CommonData.yaml#/components/responses/429'</w:t>
      </w:r>
    </w:p>
    <w:p w14:paraId="0A9E96A8" w14:textId="77777777" w:rsidR="008A6E59" w:rsidRDefault="008A6E59" w:rsidP="008A6E59">
      <w:pPr>
        <w:pStyle w:val="PL"/>
      </w:pPr>
      <w:r>
        <w:t xml:space="preserve">        '500':</w:t>
      </w:r>
    </w:p>
    <w:p w14:paraId="010652E6" w14:textId="77777777" w:rsidR="008A6E59" w:rsidRDefault="008A6E59" w:rsidP="008A6E59">
      <w:pPr>
        <w:pStyle w:val="PL"/>
      </w:pPr>
      <w:r>
        <w:t xml:space="preserve">          $ref: 'TS29571_CommonData.yaml#/components/responses/500'</w:t>
      </w:r>
    </w:p>
    <w:p w14:paraId="6AA6E6F1" w14:textId="77777777" w:rsidR="008A6E59" w:rsidRDefault="008A6E59" w:rsidP="008A6E59">
      <w:pPr>
        <w:pStyle w:val="PL"/>
      </w:pPr>
      <w:r>
        <w:t xml:space="preserve">        '50</w:t>
      </w:r>
      <w:r>
        <w:rPr>
          <w:lang w:eastAsia="zh-CN"/>
        </w:rPr>
        <w:t>2</w:t>
      </w:r>
      <w:r>
        <w:t>':</w:t>
      </w:r>
    </w:p>
    <w:p w14:paraId="1FF69DE5" w14:textId="77777777" w:rsidR="008A6E59" w:rsidRDefault="008A6E59" w:rsidP="008A6E59">
      <w:pPr>
        <w:pStyle w:val="PL"/>
      </w:pPr>
      <w:r>
        <w:t xml:space="preserve">          $ref: 'TS29571_CommonData.yaml#/components/responses/50</w:t>
      </w:r>
      <w:r>
        <w:rPr>
          <w:lang w:eastAsia="zh-CN"/>
        </w:rPr>
        <w:t>2</w:t>
      </w:r>
      <w:r>
        <w:t>'</w:t>
      </w:r>
    </w:p>
    <w:p w14:paraId="5314202C" w14:textId="77777777" w:rsidR="008A6E59" w:rsidRDefault="008A6E59" w:rsidP="008A6E59">
      <w:pPr>
        <w:pStyle w:val="PL"/>
      </w:pPr>
      <w:r>
        <w:t xml:space="preserve">        '503':</w:t>
      </w:r>
    </w:p>
    <w:p w14:paraId="46232AD9" w14:textId="77777777" w:rsidR="008A6E59" w:rsidRDefault="008A6E59" w:rsidP="008A6E59">
      <w:pPr>
        <w:pStyle w:val="PL"/>
      </w:pPr>
      <w:r>
        <w:t xml:space="preserve">          $ref: 'TS29571_CommonData.yaml#/components/responses/503'</w:t>
      </w:r>
    </w:p>
    <w:p w14:paraId="4E2FB221" w14:textId="77777777" w:rsidR="008A6E59" w:rsidRDefault="008A6E59" w:rsidP="008A6E59">
      <w:pPr>
        <w:pStyle w:val="PL"/>
      </w:pPr>
      <w:r>
        <w:t xml:space="preserve">        '504':</w:t>
      </w:r>
    </w:p>
    <w:p w14:paraId="16D17A07" w14:textId="77777777" w:rsidR="008A6E59" w:rsidRDefault="008A6E59" w:rsidP="008A6E59">
      <w:pPr>
        <w:pStyle w:val="PL"/>
      </w:pPr>
      <w:r>
        <w:t xml:space="preserve">          $ref: 'TS29571_CommonData.yaml#/components/responses/504'</w:t>
      </w:r>
    </w:p>
    <w:p w14:paraId="7D431071" w14:textId="77777777" w:rsidR="008A6E59" w:rsidRDefault="008A6E59" w:rsidP="008A6E59">
      <w:pPr>
        <w:pStyle w:val="PL"/>
      </w:pPr>
      <w:r>
        <w:lastRenderedPageBreak/>
        <w:t xml:space="preserve">        default:</w:t>
      </w:r>
    </w:p>
    <w:p w14:paraId="10DABE35" w14:textId="77777777" w:rsidR="008A6E59" w:rsidRDefault="008A6E59" w:rsidP="008A6E59">
      <w:pPr>
        <w:pStyle w:val="PL"/>
      </w:pPr>
      <w:r>
        <w:t xml:space="preserve">          $ref: 'TS29571_CommonData.yaml#/components/responses/default'</w:t>
      </w:r>
    </w:p>
    <w:p w14:paraId="32BFB42C" w14:textId="77777777" w:rsidR="008A6E59" w:rsidRDefault="008A6E59" w:rsidP="008A6E59">
      <w:pPr>
        <w:pStyle w:val="PL"/>
        <w:rPr>
          <w:rFonts w:eastAsia="等线"/>
        </w:rPr>
      </w:pPr>
      <w:r>
        <w:rPr>
          <w:rFonts w:eastAsia="等线"/>
        </w:rPr>
        <w:t xml:space="preserve">  /loc-update-subs:</w:t>
      </w:r>
    </w:p>
    <w:p w14:paraId="7F6FC94F" w14:textId="77777777" w:rsidR="008A6E59" w:rsidRDefault="008A6E59" w:rsidP="008A6E59">
      <w:pPr>
        <w:pStyle w:val="PL"/>
        <w:rPr>
          <w:rFonts w:eastAsia="等线"/>
        </w:rPr>
      </w:pPr>
      <w:r>
        <w:rPr>
          <w:rFonts w:eastAsia="等线"/>
        </w:rPr>
        <w:t xml:space="preserve">    post:</w:t>
      </w:r>
    </w:p>
    <w:p w14:paraId="7E8AC6EB" w14:textId="77777777" w:rsidR="008A6E59" w:rsidRDefault="008A6E59" w:rsidP="008A6E59">
      <w:pPr>
        <w:pStyle w:val="PL"/>
        <w:rPr>
          <w:rFonts w:eastAsia="Times New Roman"/>
        </w:rPr>
      </w:pPr>
      <w:r>
        <w:rPr>
          <w:rFonts w:eastAsia="等线"/>
        </w:rPr>
        <w:t xml:space="preserve">      summary: </w:t>
      </w:r>
      <w:r>
        <w:t>subscribe to notifications of UE location information</w:t>
      </w:r>
    </w:p>
    <w:p w14:paraId="2CFE22E1" w14:textId="77777777" w:rsidR="008A6E59" w:rsidRDefault="008A6E59" w:rsidP="008A6E59">
      <w:pPr>
        <w:pStyle w:val="PL"/>
      </w:pPr>
      <w:r>
        <w:t xml:space="preserve">      operationId: LocationUpdateSubcribe</w:t>
      </w:r>
    </w:p>
    <w:p w14:paraId="2C8CCECE" w14:textId="77777777" w:rsidR="008A6E59" w:rsidRDefault="008A6E59" w:rsidP="008A6E59">
      <w:pPr>
        <w:pStyle w:val="PL"/>
      </w:pPr>
      <w:r>
        <w:t xml:space="preserve">      tags:</w:t>
      </w:r>
    </w:p>
    <w:p w14:paraId="30E6901A" w14:textId="77777777" w:rsidR="008A6E59" w:rsidRDefault="008A6E59" w:rsidP="008A6E59">
      <w:pPr>
        <w:pStyle w:val="PL"/>
      </w:pPr>
      <w:r>
        <w:t xml:space="preserve">        - UE location information Subscription creation</w:t>
      </w:r>
    </w:p>
    <w:p w14:paraId="2412DE41" w14:textId="77777777" w:rsidR="0026799C" w:rsidRDefault="0026799C" w:rsidP="0026799C">
      <w:pPr>
        <w:pStyle w:val="PL"/>
        <w:rPr>
          <w:ins w:id="149" w:author="Huawei" w:date="2023-04-04T09:33:00Z"/>
        </w:rPr>
      </w:pPr>
      <w:ins w:id="150" w:author="Huawei" w:date="2023-04-04T09:33:00Z">
        <w:r>
          <w:t xml:space="preserve">      security:</w:t>
        </w:r>
      </w:ins>
    </w:p>
    <w:p w14:paraId="02E52E3F" w14:textId="77777777" w:rsidR="0026799C" w:rsidRDefault="0026799C" w:rsidP="0026799C">
      <w:pPr>
        <w:pStyle w:val="PL"/>
        <w:rPr>
          <w:ins w:id="151" w:author="Huawei" w:date="2023-04-04T09:33:00Z"/>
        </w:rPr>
      </w:pPr>
      <w:ins w:id="152" w:author="Huawei" w:date="2023-04-04T09:33:00Z">
        <w:r>
          <w:t xml:space="preserve">        - {}</w:t>
        </w:r>
      </w:ins>
    </w:p>
    <w:p w14:paraId="2D2BD711" w14:textId="77777777" w:rsidR="0026799C" w:rsidRDefault="0026799C" w:rsidP="0026799C">
      <w:pPr>
        <w:pStyle w:val="PL"/>
        <w:rPr>
          <w:ins w:id="153" w:author="Huawei" w:date="2023-04-04T09:33:00Z"/>
        </w:rPr>
      </w:pPr>
      <w:ins w:id="154" w:author="Huawei" w:date="2023-04-04T09:33:00Z">
        <w:r>
          <w:t xml:space="preserve">        - oAuth2ClientCredentials:</w:t>
        </w:r>
      </w:ins>
    </w:p>
    <w:p w14:paraId="05E67927" w14:textId="77777777" w:rsidR="0026799C" w:rsidRDefault="0026799C" w:rsidP="0026799C">
      <w:pPr>
        <w:pStyle w:val="PL"/>
        <w:rPr>
          <w:ins w:id="155" w:author="Huawei" w:date="2023-04-04T09:33:00Z"/>
        </w:rPr>
      </w:pPr>
      <w:ins w:id="156" w:author="Huawei" w:date="2023-04-04T09:33:00Z">
        <w:r>
          <w:t xml:space="preserve">          - ngmlc-loc</w:t>
        </w:r>
      </w:ins>
    </w:p>
    <w:p w14:paraId="75C28CB4" w14:textId="77777777" w:rsidR="0026799C" w:rsidRDefault="0026799C" w:rsidP="0026799C">
      <w:pPr>
        <w:pStyle w:val="PL"/>
        <w:rPr>
          <w:ins w:id="157" w:author="Huawei" w:date="2023-04-04T09:33:00Z"/>
        </w:rPr>
      </w:pPr>
      <w:ins w:id="158" w:author="Huawei" w:date="2023-04-04T09:33:00Z">
        <w:r>
          <w:t xml:space="preserve">        - oAuth2ClientCredentials:</w:t>
        </w:r>
      </w:ins>
    </w:p>
    <w:p w14:paraId="439CD6CB" w14:textId="77777777" w:rsidR="0026799C" w:rsidRDefault="0026799C" w:rsidP="0026799C">
      <w:pPr>
        <w:pStyle w:val="PL"/>
        <w:rPr>
          <w:ins w:id="159" w:author="Huawei" w:date="2023-04-04T09:33:00Z"/>
        </w:rPr>
      </w:pPr>
      <w:ins w:id="160" w:author="Huawei" w:date="2023-04-04T09:33:00Z">
        <w:r>
          <w:t xml:space="preserve">          - ngmlc-loc</w:t>
        </w:r>
      </w:ins>
    </w:p>
    <w:p w14:paraId="72E8F7E5" w14:textId="1A9B92A2" w:rsidR="0026799C" w:rsidRDefault="0026799C" w:rsidP="0026799C">
      <w:pPr>
        <w:pStyle w:val="PL"/>
        <w:rPr>
          <w:ins w:id="161" w:author="Huawei" w:date="2023-04-04T09:33:00Z"/>
        </w:rPr>
      </w:pPr>
      <w:ins w:id="162" w:author="Huawei" w:date="2023-04-04T09:33:00Z">
        <w:r>
          <w:t xml:space="preserve">          - ngmlc-loc:loc-update-subs:invoke</w:t>
        </w:r>
      </w:ins>
    </w:p>
    <w:p w14:paraId="1832F211" w14:textId="77777777" w:rsidR="008A6E59" w:rsidRDefault="008A6E59" w:rsidP="008A6E59">
      <w:pPr>
        <w:pStyle w:val="PL"/>
        <w:rPr>
          <w:rFonts w:eastAsia="等线"/>
        </w:rPr>
      </w:pPr>
      <w:r>
        <w:rPr>
          <w:rFonts w:eastAsia="等线"/>
        </w:rPr>
        <w:t xml:space="preserve">      requestBody:</w:t>
      </w:r>
    </w:p>
    <w:p w14:paraId="757D27A0" w14:textId="77777777" w:rsidR="008A6E59" w:rsidRDefault="008A6E59" w:rsidP="008A6E59">
      <w:pPr>
        <w:pStyle w:val="PL"/>
        <w:rPr>
          <w:rFonts w:eastAsia="等线"/>
        </w:rPr>
      </w:pPr>
      <w:r>
        <w:rPr>
          <w:rFonts w:eastAsia="等线"/>
        </w:rPr>
        <w:t xml:space="preserve">        content:</w:t>
      </w:r>
    </w:p>
    <w:p w14:paraId="5D6620D5" w14:textId="77777777" w:rsidR="008A6E59" w:rsidRDefault="008A6E59" w:rsidP="008A6E59">
      <w:pPr>
        <w:pStyle w:val="PL"/>
        <w:rPr>
          <w:rFonts w:eastAsia="等线"/>
        </w:rPr>
      </w:pPr>
      <w:r>
        <w:rPr>
          <w:rFonts w:eastAsia="等线"/>
        </w:rPr>
        <w:t xml:space="preserve">          application/json:</w:t>
      </w:r>
    </w:p>
    <w:p w14:paraId="32066106" w14:textId="77777777" w:rsidR="008A6E59" w:rsidRDefault="008A6E59" w:rsidP="008A6E59">
      <w:pPr>
        <w:pStyle w:val="PL"/>
        <w:rPr>
          <w:rFonts w:eastAsia="等线"/>
        </w:rPr>
      </w:pPr>
      <w:r>
        <w:rPr>
          <w:rFonts w:eastAsia="等线"/>
        </w:rPr>
        <w:t xml:space="preserve">            schema:</w:t>
      </w:r>
    </w:p>
    <w:p w14:paraId="39C4EE42" w14:textId="77777777" w:rsidR="008A6E59" w:rsidRDefault="008A6E59" w:rsidP="008A6E59">
      <w:pPr>
        <w:pStyle w:val="PL"/>
        <w:rPr>
          <w:rFonts w:eastAsia="等线"/>
        </w:rPr>
      </w:pPr>
      <w:r>
        <w:rPr>
          <w:rFonts w:eastAsia="等线"/>
        </w:rPr>
        <w:t xml:space="preserve">              $ref: '#/components/schemas/LocUpdateSubs'</w:t>
      </w:r>
    </w:p>
    <w:p w14:paraId="52F533F7" w14:textId="77777777" w:rsidR="008A6E59" w:rsidRDefault="008A6E59" w:rsidP="008A6E59">
      <w:pPr>
        <w:pStyle w:val="PL"/>
        <w:rPr>
          <w:rFonts w:eastAsia="等线"/>
        </w:rPr>
      </w:pPr>
      <w:r>
        <w:rPr>
          <w:rFonts w:eastAsia="等线"/>
        </w:rPr>
        <w:t xml:space="preserve">        required: true</w:t>
      </w:r>
    </w:p>
    <w:p w14:paraId="23D76A57" w14:textId="77777777" w:rsidR="008A6E59" w:rsidRDefault="008A6E59" w:rsidP="008A6E59">
      <w:pPr>
        <w:pStyle w:val="PL"/>
        <w:rPr>
          <w:rFonts w:eastAsia="等线"/>
        </w:rPr>
      </w:pPr>
      <w:r>
        <w:rPr>
          <w:rFonts w:eastAsia="等线"/>
        </w:rPr>
        <w:t xml:space="preserve">      responses:</w:t>
      </w:r>
    </w:p>
    <w:p w14:paraId="1A175CC1" w14:textId="77777777" w:rsidR="008A6E59" w:rsidRDefault="008A6E59" w:rsidP="008A6E59">
      <w:pPr>
        <w:pStyle w:val="PL"/>
        <w:rPr>
          <w:rFonts w:eastAsia="等线"/>
        </w:rPr>
      </w:pPr>
      <w:r>
        <w:rPr>
          <w:rFonts w:eastAsia="等线"/>
        </w:rPr>
        <w:t xml:space="preserve">        '204':</w:t>
      </w:r>
    </w:p>
    <w:p w14:paraId="0D4E2717" w14:textId="77777777" w:rsidR="008A6E59" w:rsidRDefault="008A6E59" w:rsidP="008A6E59">
      <w:pPr>
        <w:pStyle w:val="PL"/>
        <w:rPr>
          <w:rFonts w:eastAsia="等线"/>
        </w:rPr>
      </w:pPr>
      <w:r>
        <w:rPr>
          <w:rFonts w:eastAsia="等线"/>
        </w:rPr>
        <w:t xml:space="preserve">          description: Expected response to successful UE location information subscription</w:t>
      </w:r>
    </w:p>
    <w:p w14:paraId="0A3E6211" w14:textId="77777777" w:rsidR="008A6E59" w:rsidRDefault="008A6E59" w:rsidP="008A6E59">
      <w:pPr>
        <w:pStyle w:val="PL"/>
        <w:rPr>
          <w:rFonts w:eastAsia="Times New Roman"/>
          <w:lang w:val="en-US"/>
        </w:rPr>
      </w:pPr>
      <w:r>
        <w:rPr>
          <w:lang w:val="en-US"/>
        </w:rPr>
        <w:t xml:space="preserve">        '307':</w:t>
      </w:r>
    </w:p>
    <w:p w14:paraId="1644EF4F" w14:textId="77777777" w:rsidR="008A6E59" w:rsidRDefault="008A6E59" w:rsidP="008A6E59">
      <w:pPr>
        <w:pStyle w:val="PL"/>
        <w:rPr>
          <w:lang w:val="en-US"/>
        </w:rPr>
      </w:pPr>
      <w:r>
        <w:rPr>
          <w:lang w:val="en-US"/>
        </w:rPr>
        <w:t xml:space="preserve">          $ref: </w:t>
      </w:r>
      <w:r>
        <w:t>'TS29571_CommonData.yaml#/components/responses/307'</w:t>
      </w:r>
    </w:p>
    <w:p w14:paraId="6D9D67F6" w14:textId="77777777" w:rsidR="008A6E59" w:rsidRDefault="008A6E59" w:rsidP="008A6E59">
      <w:pPr>
        <w:pStyle w:val="PL"/>
        <w:rPr>
          <w:lang w:val="en-US"/>
        </w:rPr>
      </w:pPr>
      <w:r>
        <w:rPr>
          <w:lang w:val="en-US"/>
        </w:rPr>
        <w:t xml:space="preserve">        '308':</w:t>
      </w:r>
    </w:p>
    <w:p w14:paraId="4AAA4665" w14:textId="77777777" w:rsidR="008A6E59" w:rsidRDefault="008A6E59" w:rsidP="008A6E59">
      <w:pPr>
        <w:pStyle w:val="PL"/>
        <w:rPr>
          <w:lang w:val="en-US"/>
        </w:rPr>
      </w:pPr>
      <w:r>
        <w:rPr>
          <w:lang w:val="en-US"/>
        </w:rPr>
        <w:t xml:space="preserve">          $ref: </w:t>
      </w:r>
      <w:r>
        <w:t>'TS29571_CommonData.yaml#/components/responses/308'</w:t>
      </w:r>
    </w:p>
    <w:p w14:paraId="015B7E9E" w14:textId="77777777" w:rsidR="008A6E59" w:rsidRDefault="008A6E59" w:rsidP="008A6E59">
      <w:pPr>
        <w:pStyle w:val="PL"/>
        <w:rPr>
          <w:rFonts w:eastAsia="等线"/>
        </w:rPr>
      </w:pPr>
      <w:r>
        <w:rPr>
          <w:rFonts w:eastAsia="等线"/>
        </w:rPr>
        <w:t xml:space="preserve">        '400':</w:t>
      </w:r>
    </w:p>
    <w:p w14:paraId="2E15126C" w14:textId="77777777" w:rsidR="008A6E59" w:rsidRDefault="008A6E59" w:rsidP="008A6E59">
      <w:pPr>
        <w:pStyle w:val="PL"/>
        <w:rPr>
          <w:rFonts w:eastAsia="等线"/>
        </w:rPr>
      </w:pPr>
      <w:r>
        <w:rPr>
          <w:rFonts w:eastAsia="等线"/>
        </w:rPr>
        <w:t xml:space="preserve">          $ref: 'TS29571_CommonData.yaml#/components/responses/400'</w:t>
      </w:r>
    </w:p>
    <w:p w14:paraId="7970745A" w14:textId="77777777" w:rsidR="008A6E59" w:rsidRDefault="008A6E59" w:rsidP="008A6E59">
      <w:pPr>
        <w:pStyle w:val="PL"/>
        <w:rPr>
          <w:rFonts w:eastAsia="等线"/>
        </w:rPr>
      </w:pPr>
      <w:r>
        <w:rPr>
          <w:rFonts w:eastAsia="等线"/>
        </w:rPr>
        <w:t xml:space="preserve">        '401':</w:t>
      </w:r>
    </w:p>
    <w:p w14:paraId="6A2C9219" w14:textId="77777777" w:rsidR="008A6E59" w:rsidRDefault="008A6E59" w:rsidP="008A6E59">
      <w:pPr>
        <w:pStyle w:val="PL"/>
        <w:rPr>
          <w:rFonts w:eastAsia="等线"/>
        </w:rPr>
      </w:pPr>
      <w:r>
        <w:rPr>
          <w:rFonts w:eastAsia="等线"/>
        </w:rPr>
        <w:t xml:space="preserve">          $ref: 'TS29571_CommonData.yaml#/components/responses/401'</w:t>
      </w:r>
    </w:p>
    <w:p w14:paraId="4AEDB2CE" w14:textId="77777777" w:rsidR="008A6E59" w:rsidRDefault="008A6E59" w:rsidP="008A6E59">
      <w:pPr>
        <w:pStyle w:val="PL"/>
        <w:rPr>
          <w:rFonts w:eastAsia="等线"/>
        </w:rPr>
      </w:pPr>
      <w:r>
        <w:rPr>
          <w:rFonts w:eastAsia="等线"/>
        </w:rPr>
        <w:t xml:space="preserve">        '403':</w:t>
      </w:r>
    </w:p>
    <w:p w14:paraId="1BF16DFE" w14:textId="77777777" w:rsidR="008A6E59" w:rsidRDefault="008A6E59" w:rsidP="008A6E59">
      <w:pPr>
        <w:pStyle w:val="PL"/>
        <w:rPr>
          <w:rFonts w:eastAsia="等线"/>
        </w:rPr>
      </w:pPr>
      <w:r>
        <w:rPr>
          <w:rFonts w:eastAsia="等线"/>
        </w:rPr>
        <w:t xml:space="preserve">          $ref: 'TS29571_CommonData.yaml#/components/responses/403'</w:t>
      </w:r>
    </w:p>
    <w:p w14:paraId="181564FE" w14:textId="77777777" w:rsidR="008A6E59" w:rsidRDefault="008A6E59" w:rsidP="008A6E59">
      <w:pPr>
        <w:pStyle w:val="PL"/>
        <w:rPr>
          <w:rFonts w:eastAsia="等线"/>
        </w:rPr>
      </w:pPr>
      <w:r>
        <w:rPr>
          <w:rFonts w:eastAsia="等线"/>
        </w:rPr>
        <w:t xml:space="preserve">        '404':</w:t>
      </w:r>
    </w:p>
    <w:p w14:paraId="07D03533" w14:textId="77777777" w:rsidR="008A6E59" w:rsidRDefault="008A6E59" w:rsidP="008A6E59">
      <w:pPr>
        <w:pStyle w:val="PL"/>
        <w:rPr>
          <w:rFonts w:eastAsia="等线"/>
        </w:rPr>
      </w:pPr>
      <w:r>
        <w:rPr>
          <w:rFonts w:eastAsia="等线"/>
        </w:rPr>
        <w:t xml:space="preserve">          $ref: 'TS29571_CommonData.yaml#/components/responses/404'</w:t>
      </w:r>
    </w:p>
    <w:p w14:paraId="59959F98" w14:textId="77777777" w:rsidR="008A6E59" w:rsidRDefault="008A6E59" w:rsidP="008A6E59">
      <w:pPr>
        <w:pStyle w:val="PL"/>
        <w:rPr>
          <w:rFonts w:eastAsia="等线"/>
        </w:rPr>
      </w:pPr>
      <w:r>
        <w:rPr>
          <w:rFonts w:eastAsia="等线"/>
        </w:rPr>
        <w:t xml:space="preserve">        '411':</w:t>
      </w:r>
    </w:p>
    <w:p w14:paraId="5C1881A7" w14:textId="77777777" w:rsidR="008A6E59" w:rsidRDefault="008A6E59" w:rsidP="008A6E59">
      <w:pPr>
        <w:pStyle w:val="PL"/>
        <w:rPr>
          <w:rFonts w:eastAsia="等线"/>
        </w:rPr>
      </w:pPr>
      <w:r>
        <w:rPr>
          <w:rFonts w:eastAsia="等线"/>
        </w:rPr>
        <w:t xml:space="preserve">          $ref: 'TS29571_CommonData.yaml#/components/responses/411'</w:t>
      </w:r>
    </w:p>
    <w:p w14:paraId="3332D20A" w14:textId="77777777" w:rsidR="008A6E59" w:rsidRDefault="008A6E59" w:rsidP="008A6E59">
      <w:pPr>
        <w:pStyle w:val="PL"/>
        <w:rPr>
          <w:rFonts w:eastAsia="等线"/>
        </w:rPr>
      </w:pPr>
      <w:r>
        <w:rPr>
          <w:rFonts w:eastAsia="等线"/>
        </w:rPr>
        <w:t xml:space="preserve">        '413':</w:t>
      </w:r>
    </w:p>
    <w:p w14:paraId="3FB09277" w14:textId="77777777" w:rsidR="008A6E59" w:rsidRDefault="008A6E59" w:rsidP="008A6E59">
      <w:pPr>
        <w:pStyle w:val="PL"/>
        <w:rPr>
          <w:rFonts w:eastAsia="等线"/>
        </w:rPr>
      </w:pPr>
      <w:r>
        <w:rPr>
          <w:rFonts w:eastAsia="等线"/>
        </w:rPr>
        <w:t xml:space="preserve">          $ref: 'TS29571_CommonData.yaml#/components/responses/413'</w:t>
      </w:r>
    </w:p>
    <w:p w14:paraId="73EFA7FC" w14:textId="77777777" w:rsidR="008A6E59" w:rsidRDefault="008A6E59" w:rsidP="008A6E59">
      <w:pPr>
        <w:pStyle w:val="PL"/>
        <w:rPr>
          <w:rFonts w:eastAsia="等线"/>
        </w:rPr>
      </w:pPr>
      <w:r>
        <w:rPr>
          <w:rFonts w:eastAsia="等线"/>
        </w:rPr>
        <w:t xml:space="preserve">        '415':</w:t>
      </w:r>
    </w:p>
    <w:p w14:paraId="4C0C56B2" w14:textId="77777777" w:rsidR="008A6E59" w:rsidRDefault="008A6E59" w:rsidP="008A6E59">
      <w:pPr>
        <w:pStyle w:val="PL"/>
        <w:rPr>
          <w:rFonts w:eastAsia="等线"/>
        </w:rPr>
      </w:pPr>
      <w:r>
        <w:rPr>
          <w:rFonts w:eastAsia="等线"/>
        </w:rPr>
        <w:t xml:space="preserve">          $ref: 'TS29571_CommonData.yaml#/components/responses/415'</w:t>
      </w:r>
    </w:p>
    <w:p w14:paraId="1066D717" w14:textId="77777777" w:rsidR="008A6E59" w:rsidRDefault="008A6E59" w:rsidP="008A6E59">
      <w:pPr>
        <w:pStyle w:val="PL"/>
        <w:rPr>
          <w:rFonts w:eastAsia="等线"/>
        </w:rPr>
      </w:pPr>
      <w:r>
        <w:rPr>
          <w:rFonts w:eastAsia="等线"/>
        </w:rPr>
        <w:t xml:space="preserve">        '429':</w:t>
      </w:r>
    </w:p>
    <w:p w14:paraId="54563A76" w14:textId="77777777" w:rsidR="008A6E59" w:rsidRDefault="008A6E59" w:rsidP="008A6E59">
      <w:pPr>
        <w:pStyle w:val="PL"/>
        <w:rPr>
          <w:rFonts w:eastAsia="等线"/>
        </w:rPr>
      </w:pPr>
      <w:r>
        <w:rPr>
          <w:rFonts w:eastAsia="等线"/>
        </w:rPr>
        <w:t xml:space="preserve">          $ref: 'TS29571_CommonData.yaml#/components/responses/429'</w:t>
      </w:r>
    </w:p>
    <w:p w14:paraId="0B0DA80C" w14:textId="77777777" w:rsidR="008A6E59" w:rsidRDefault="008A6E59" w:rsidP="008A6E59">
      <w:pPr>
        <w:pStyle w:val="PL"/>
        <w:rPr>
          <w:rFonts w:eastAsia="等线"/>
        </w:rPr>
      </w:pPr>
      <w:r>
        <w:rPr>
          <w:rFonts w:eastAsia="等线"/>
        </w:rPr>
        <w:t xml:space="preserve">        '500':</w:t>
      </w:r>
    </w:p>
    <w:p w14:paraId="25F48C68" w14:textId="77777777" w:rsidR="008A6E59" w:rsidRDefault="008A6E59" w:rsidP="008A6E59">
      <w:pPr>
        <w:pStyle w:val="PL"/>
        <w:rPr>
          <w:rFonts w:eastAsia="等线"/>
        </w:rPr>
      </w:pPr>
      <w:r>
        <w:rPr>
          <w:rFonts w:eastAsia="等线"/>
        </w:rPr>
        <w:t xml:space="preserve">          $ref: 'TS29571_CommonData.yaml#/components/responses/500'</w:t>
      </w:r>
    </w:p>
    <w:p w14:paraId="31BB4687" w14:textId="77777777" w:rsidR="008A6E59" w:rsidRDefault="008A6E59" w:rsidP="008A6E59">
      <w:pPr>
        <w:pStyle w:val="PL"/>
        <w:rPr>
          <w:rFonts w:eastAsia="等线"/>
        </w:rPr>
      </w:pPr>
      <w:r>
        <w:rPr>
          <w:rFonts w:eastAsia="等线"/>
        </w:rPr>
        <w:t xml:space="preserve">        '50</w:t>
      </w:r>
      <w:r>
        <w:rPr>
          <w:rFonts w:eastAsia="等线"/>
          <w:lang w:eastAsia="zh-CN"/>
        </w:rPr>
        <w:t>2</w:t>
      </w:r>
      <w:r>
        <w:rPr>
          <w:rFonts w:eastAsia="等线"/>
        </w:rPr>
        <w:t>':</w:t>
      </w:r>
    </w:p>
    <w:p w14:paraId="788D6D39" w14:textId="77777777" w:rsidR="008A6E59" w:rsidRDefault="008A6E59" w:rsidP="008A6E59">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64A42F26" w14:textId="77777777" w:rsidR="008A6E59" w:rsidRDefault="008A6E59" w:rsidP="008A6E59">
      <w:pPr>
        <w:pStyle w:val="PL"/>
        <w:rPr>
          <w:rFonts w:eastAsia="等线"/>
        </w:rPr>
      </w:pPr>
      <w:r>
        <w:rPr>
          <w:rFonts w:eastAsia="等线"/>
        </w:rPr>
        <w:t xml:space="preserve">        '503':</w:t>
      </w:r>
    </w:p>
    <w:p w14:paraId="09B19FFF" w14:textId="77777777" w:rsidR="008A6E59" w:rsidRDefault="008A6E59" w:rsidP="008A6E59">
      <w:pPr>
        <w:pStyle w:val="PL"/>
        <w:rPr>
          <w:rFonts w:eastAsia="等线"/>
        </w:rPr>
      </w:pPr>
      <w:r>
        <w:rPr>
          <w:rFonts w:eastAsia="等线"/>
        </w:rPr>
        <w:t xml:space="preserve">          $ref: 'TS29571_CommonData.yaml#/components/responses/503'</w:t>
      </w:r>
    </w:p>
    <w:p w14:paraId="7E53AF48" w14:textId="77777777" w:rsidR="008A6E59" w:rsidRDefault="008A6E59" w:rsidP="008A6E59">
      <w:pPr>
        <w:pStyle w:val="PL"/>
        <w:rPr>
          <w:rFonts w:eastAsia="等线"/>
        </w:rPr>
      </w:pPr>
      <w:r>
        <w:rPr>
          <w:rFonts w:eastAsia="等线"/>
        </w:rPr>
        <w:t xml:space="preserve">        '504':</w:t>
      </w:r>
    </w:p>
    <w:p w14:paraId="6B785F74" w14:textId="77777777" w:rsidR="008A6E59" w:rsidRDefault="008A6E59" w:rsidP="008A6E59">
      <w:pPr>
        <w:pStyle w:val="PL"/>
        <w:rPr>
          <w:rFonts w:eastAsia="等线"/>
        </w:rPr>
      </w:pPr>
      <w:r>
        <w:rPr>
          <w:rFonts w:eastAsia="等线"/>
        </w:rPr>
        <w:t xml:space="preserve">          $ref: 'TS29571_CommonData.yaml#/components/responses/504'</w:t>
      </w:r>
    </w:p>
    <w:p w14:paraId="03F2E08D" w14:textId="77777777" w:rsidR="008A6E59" w:rsidRDefault="008A6E59" w:rsidP="008A6E59">
      <w:pPr>
        <w:pStyle w:val="PL"/>
        <w:rPr>
          <w:rFonts w:eastAsia="等线"/>
        </w:rPr>
      </w:pPr>
      <w:r>
        <w:rPr>
          <w:rFonts w:eastAsia="等线"/>
        </w:rPr>
        <w:t xml:space="preserve">        default:</w:t>
      </w:r>
    </w:p>
    <w:p w14:paraId="179D3AFF" w14:textId="77777777" w:rsidR="008A6E59" w:rsidRDefault="008A6E59" w:rsidP="008A6E59">
      <w:pPr>
        <w:pStyle w:val="PL"/>
        <w:rPr>
          <w:rFonts w:eastAsia="等线"/>
        </w:rPr>
      </w:pPr>
      <w:r>
        <w:rPr>
          <w:rFonts w:eastAsia="等线"/>
        </w:rPr>
        <w:t xml:space="preserve">          $ref: 'TS29571_CommonData.yaml#/components/responses/default'</w:t>
      </w:r>
    </w:p>
    <w:p w14:paraId="05ECFDD7" w14:textId="77777777" w:rsidR="008A6E59" w:rsidRDefault="008A6E59" w:rsidP="008A6E59">
      <w:pPr>
        <w:pStyle w:val="PL"/>
        <w:rPr>
          <w:rFonts w:eastAsia="等线"/>
        </w:rPr>
      </w:pPr>
      <w:r>
        <w:rPr>
          <w:rFonts w:eastAsia="等线"/>
        </w:rPr>
        <w:t xml:space="preserve">      callbacks:</w:t>
      </w:r>
    </w:p>
    <w:p w14:paraId="6FD2D33B" w14:textId="77777777" w:rsidR="008A6E59" w:rsidRDefault="008A6E59" w:rsidP="008A6E59">
      <w:pPr>
        <w:pStyle w:val="PL"/>
        <w:rPr>
          <w:rFonts w:eastAsia="等线"/>
        </w:rPr>
      </w:pPr>
      <w:r>
        <w:rPr>
          <w:rFonts w:eastAsia="等线"/>
        </w:rPr>
        <w:t xml:space="preserve">        LocationUpdateNotify:</w:t>
      </w:r>
    </w:p>
    <w:p w14:paraId="05FE6C22" w14:textId="77777777" w:rsidR="008A6E59" w:rsidRDefault="008A6E59" w:rsidP="008A6E59">
      <w:pPr>
        <w:pStyle w:val="PL"/>
        <w:rPr>
          <w:rFonts w:eastAsia="Times New Roman"/>
        </w:rPr>
      </w:pPr>
      <w:r>
        <w:t xml:space="preserve">          '{$request.body#/notifUri}':</w:t>
      </w:r>
    </w:p>
    <w:p w14:paraId="0C8704D5" w14:textId="77777777" w:rsidR="008A6E59" w:rsidRDefault="008A6E59" w:rsidP="008A6E59">
      <w:pPr>
        <w:pStyle w:val="PL"/>
        <w:rPr>
          <w:rFonts w:eastAsia="等线"/>
        </w:rPr>
      </w:pPr>
      <w:r>
        <w:rPr>
          <w:rFonts w:eastAsia="等线"/>
        </w:rPr>
        <w:t xml:space="preserve">            post:</w:t>
      </w:r>
    </w:p>
    <w:p w14:paraId="32D126DD" w14:textId="77777777" w:rsidR="008A6E59" w:rsidRDefault="008A6E59" w:rsidP="008A6E59">
      <w:pPr>
        <w:pStyle w:val="PL"/>
        <w:rPr>
          <w:rFonts w:eastAsia="等线"/>
        </w:rPr>
      </w:pPr>
      <w:r>
        <w:rPr>
          <w:rFonts w:eastAsia="等线"/>
        </w:rPr>
        <w:t xml:space="preserve">              requestBody:</w:t>
      </w:r>
    </w:p>
    <w:p w14:paraId="1CCCAAB4" w14:textId="77777777" w:rsidR="008A6E59" w:rsidRDefault="008A6E59" w:rsidP="008A6E59">
      <w:pPr>
        <w:pStyle w:val="PL"/>
        <w:rPr>
          <w:rFonts w:eastAsia="等线"/>
        </w:rPr>
      </w:pPr>
      <w:r>
        <w:rPr>
          <w:rFonts w:eastAsia="等线"/>
        </w:rPr>
        <w:t xml:space="preserve">                description: Location Update Notification</w:t>
      </w:r>
    </w:p>
    <w:p w14:paraId="72BD7AA1" w14:textId="77777777" w:rsidR="008A6E59" w:rsidRDefault="008A6E59" w:rsidP="008A6E59">
      <w:pPr>
        <w:pStyle w:val="PL"/>
        <w:rPr>
          <w:rFonts w:eastAsia="等线"/>
        </w:rPr>
      </w:pPr>
      <w:r>
        <w:rPr>
          <w:rFonts w:eastAsia="等线"/>
        </w:rPr>
        <w:t xml:space="preserve">                content:</w:t>
      </w:r>
    </w:p>
    <w:p w14:paraId="6A165804" w14:textId="77777777" w:rsidR="008A6E59" w:rsidRDefault="008A6E59" w:rsidP="008A6E59">
      <w:pPr>
        <w:pStyle w:val="PL"/>
        <w:rPr>
          <w:rFonts w:eastAsia="等线"/>
        </w:rPr>
      </w:pPr>
      <w:r>
        <w:rPr>
          <w:rFonts w:eastAsia="等线"/>
        </w:rPr>
        <w:t xml:space="preserve">                  application/json:</w:t>
      </w:r>
    </w:p>
    <w:p w14:paraId="763B7016" w14:textId="77777777" w:rsidR="008A6E59" w:rsidRDefault="008A6E59" w:rsidP="008A6E59">
      <w:pPr>
        <w:pStyle w:val="PL"/>
        <w:rPr>
          <w:rFonts w:eastAsia="等线"/>
        </w:rPr>
      </w:pPr>
      <w:r>
        <w:rPr>
          <w:rFonts w:eastAsia="等线"/>
        </w:rPr>
        <w:t xml:space="preserve">                    schema:</w:t>
      </w:r>
    </w:p>
    <w:p w14:paraId="6147E5A4" w14:textId="77777777" w:rsidR="008A6E59" w:rsidRDefault="008A6E59" w:rsidP="008A6E59">
      <w:pPr>
        <w:pStyle w:val="PL"/>
        <w:rPr>
          <w:rFonts w:eastAsia="等线"/>
        </w:rPr>
      </w:pPr>
      <w:r>
        <w:rPr>
          <w:rFonts w:eastAsia="等线"/>
        </w:rPr>
        <w:t xml:space="preserve">                      $ref: '#/components/schemas/LocUpdateNotification'</w:t>
      </w:r>
    </w:p>
    <w:p w14:paraId="1E41A2EA" w14:textId="77777777" w:rsidR="008A6E59" w:rsidRDefault="008A6E59" w:rsidP="008A6E59">
      <w:pPr>
        <w:pStyle w:val="PL"/>
        <w:rPr>
          <w:rFonts w:eastAsia="等线"/>
        </w:rPr>
      </w:pPr>
      <w:r>
        <w:rPr>
          <w:rFonts w:eastAsia="等线"/>
        </w:rPr>
        <w:t xml:space="preserve">              responses:</w:t>
      </w:r>
    </w:p>
    <w:p w14:paraId="5713B8C8" w14:textId="77777777" w:rsidR="008A6E59" w:rsidRDefault="008A6E59" w:rsidP="008A6E59">
      <w:pPr>
        <w:pStyle w:val="PL"/>
        <w:rPr>
          <w:rFonts w:eastAsia="等线"/>
        </w:rPr>
      </w:pPr>
      <w:r>
        <w:rPr>
          <w:rFonts w:eastAsia="等线"/>
        </w:rPr>
        <w:t xml:space="preserve">                '204':</w:t>
      </w:r>
    </w:p>
    <w:p w14:paraId="2AA4BF54" w14:textId="77777777" w:rsidR="008A6E59" w:rsidRDefault="008A6E59" w:rsidP="008A6E59">
      <w:pPr>
        <w:pStyle w:val="PL"/>
        <w:rPr>
          <w:rFonts w:eastAsia="等线"/>
        </w:rPr>
      </w:pPr>
      <w:r>
        <w:rPr>
          <w:rFonts w:eastAsia="等线"/>
        </w:rPr>
        <w:t xml:space="preserve">                  description: Expected response to a valid notification</w:t>
      </w:r>
    </w:p>
    <w:p w14:paraId="0D4CB7DC" w14:textId="77777777" w:rsidR="008A6E59" w:rsidRDefault="008A6E59" w:rsidP="008A6E59">
      <w:pPr>
        <w:pStyle w:val="PL"/>
        <w:rPr>
          <w:rFonts w:eastAsia="Times New Roman"/>
          <w:lang w:val="en-US"/>
        </w:rPr>
      </w:pPr>
      <w:r>
        <w:rPr>
          <w:lang w:val="en-US"/>
        </w:rPr>
        <w:t xml:space="preserve">                '307':</w:t>
      </w:r>
    </w:p>
    <w:p w14:paraId="53362B31" w14:textId="77777777" w:rsidR="008A6E59" w:rsidRDefault="008A6E59" w:rsidP="008A6E59">
      <w:pPr>
        <w:pStyle w:val="PL"/>
        <w:rPr>
          <w:lang w:val="en-US"/>
        </w:rPr>
      </w:pPr>
      <w:r>
        <w:rPr>
          <w:lang w:val="en-US"/>
        </w:rPr>
        <w:t xml:space="preserve">                  $ref: </w:t>
      </w:r>
      <w:r>
        <w:t>'TS29571_CommonData.yaml#/components/responses/307'</w:t>
      </w:r>
    </w:p>
    <w:p w14:paraId="6023E073" w14:textId="77777777" w:rsidR="008A6E59" w:rsidRDefault="008A6E59" w:rsidP="008A6E59">
      <w:pPr>
        <w:pStyle w:val="PL"/>
        <w:rPr>
          <w:lang w:val="en-US"/>
        </w:rPr>
      </w:pPr>
      <w:r>
        <w:rPr>
          <w:lang w:val="en-US"/>
        </w:rPr>
        <w:t xml:space="preserve">                '308':</w:t>
      </w:r>
    </w:p>
    <w:p w14:paraId="5B6679F6" w14:textId="77777777" w:rsidR="008A6E59" w:rsidRDefault="008A6E59" w:rsidP="008A6E59">
      <w:pPr>
        <w:pStyle w:val="PL"/>
        <w:rPr>
          <w:lang w:val="en-US"/>
        </w:rPr>
      </w:pPr>
      <w:r>
        <w:rPr>
          <w:lang w:val="en-US"/>
        </w:rPr>
        <w:t xml:space="preserve">                  $ref: </w:t>
      </w:r>
      <w:r>
        <w:t>'TS29571_CommonData.yaml#/components/responses/308'</w:t>
      </w:r>
    </w:p>
    <w:p w14:paraId="0561B893" w14:textId="77777777" w:rsidR="008A6E59" w:rsidRDefault="008A6E59" w:rsidP="008A6E59">
      <w:pPr>
        <w:pStyle w:val="PL"/>
        <w:rPr>
          <w:rFonts w:eastAsia="等线"/>
        </w:rPr>
      </w:pPr>
      <w:r>
        <w:rPr>
          <w:rFonts w:eastAsia="等线"/>
        </w:rPr>
        <w:t xml:space="preserve">                '400':</w:t>
      </w:r>
    </w:p>
    <w:p w14:paraId="10F28997" w14:textId="77777777" w:rsidR="008A6E59" w:rsidRDefault="008A6E59" w:rsidP="008A6E59">
      <w:pPr>
        <w:pStyle w:val="PL"/>
        <w:rPr>
          <w:rFonts w:eastAsia="等线"/>
        </w:rPr>
      </w:pPr>
      <w:r>
        <w:rPr>
          <w:rFonts w:eastAsia="等线"/>
        </w:rPr>
        <w:t xml:space="preserve">                  $ref: 'TS29571_CommonData.yaml#/components/responses/400'</w:t>
      </w:r>
    </w:p>
    <w:p w14:paraId="43952372" w14:textId="77777777" w:rsidR="008A6E59" w:rsidRDefault="008A6E59" w:rsidP="008A6E59">
      <w:pPr>
        <w:pStyle w:val="PL"/>
        <w:rPr>
          <w:rFonts w:eastAsia="等线"/>
        </w:rPr>
      </w:pPr>
      <w:r>
        <w:rPr>
          <w:rFonts w:eastAsia="等线"/>
        </w:rPr>
        <w:t xml:space="preserve">                '401':</w:t>
      </w:r>
    </w:p>
    <w:p w14:paraId="4B7DB217" w14:textId="77777777" w:rsidR="008A6E59" w:rsidRDefault="008A6E59" w:rsidP="008A6E59">
      <w:pPr>
        <w:pStyle w:val="PL"/>
        <w:rPr>
          <w:rFonts w:eastAsia="等线"/>
        </w:rPr>
      </w:pPr>
      <w:r>
        <w:rPr>
          <w:rFonts w:eastAsia="等线"/>
        </w:rPr>
        <w:t xml:space="preserve">                  $ref: 'TS29571_CommonData.yaml#/components/responses/401'</w:t>
      </w:r>
    </w:p>
    <w:p w14:paraId="302608DA" w14:textId="77777777" w:rsidR="008A6E59" w:rsidRDefault="008A6E59" w:rsidP="008A6E59">
      <w:pPr>
        <w:pStyle w:val="PL"/>
        <w:rPr>
          <w:rFonts w:eastAsia="等线"/>
        </w:rPr>
      </w:pPr>
      <w:r>
        <w:rPr>
          <w:rFonts w:eastAsia="等线"/>
        </w:rPr>
        <w:t xml:space="preserve">                '403':</w:t>
      </w:r>
    </w:p>
    <w:p w14:paraId="3E2E6DA2" w14:textId="77777777" w:rsidR="008A6E59" w:rsidRDefault="008A6E59" w:rsidP="008A6E59">
      <w:pPr>
        <w:pStyle w:val="PL"/>
        <w:rPr>
          <w:rFonts w:eastAsia="等线"/>
        </w:rPr>
      </w:pPr>
      <w:r>
        <w:rPr>
          <w:rFonts w:eastAsia="等线"/>
        </w:rPr>
        <w:t xml:space="preserve">                  $ref: 'TS29571_CommonData.yaml#/components/responses/403'</w:t>
      </w:r>
    </w:p>
    <w:p w14:paraId="1630C2E9" w14:textId="77777777" w:rsidR="008A6E59" w:rsidRDefault="008A6E59" w:rsidP="008A6E59">
      <w:pPr>
        <w:pStyle w:val="PL"/>
        <w:rPr>
          <w:rFonts w:eastAsia="等线"/>
        </w:rPr>
      </w:pPr>
      <w:r>
        <w:rPr>
          <w:rFonts w:eastAsia="等线"/>
        </w:rPr>
        <w:t xml:space="preserve">                '404':</w:t>
      </w:r>
    </w:p>
    <w:p w14:paraId="67B21D10" w14:textId="77777777" w:rsidR="008A6E59" w:rsidRDefault="008A6E59" w:rsidP="008A6E59">
      <w:pPr>
        <w:pStyle w:val="PL"/>
        <w:rPr>
          <w:rFonts w:eastAsia="等线"/>
        </w:rPr>
      </w:pPr>
      <w:r>
        <w:rPr>
          <w:rFonts w:eastAsia="等线"/>
        </w:rPr>
        <w:lastRenderedPageBreak/>
        <w:t xml:space="preserve">                  $ref: 'TS29571_CommonData.yaml#/components/responses/404'</w:t>
      </w:r>
    </w:p>
    <w:p w14:paraId="3711E666" w14:textId="77777777" w:rsidR="008A6E59" w:rsidRDefault="008A6E59" w:rsidP="008A6E59">
      <w:pPr>
        <w:pStyle w:val="PL"/>
        <w:rPr>
          <w:rFonts w:eastAsia="等线"/>
        </w:rPr>
      </w:pPr>
      <w:r>
        <w:rPr>
          <w:rFonts w:eastAsia="等线"/>
        </w:rPr>
        <w:t xml:space="preserve">                '411':</w:t>
      </w:r>
    </w:p>
    <w:p w14:paraId="44C0ACFF" w14:textId="77777777" w:rsidR="008A6E59" w:rsidRDefault="008A6E59" w:rsidP="008A6E59">
      <w:pPr>
        <w:pStyle w:val="PL"/>
        <w:rPr>
          <w:rFonts w:eastAsia="等线"/>
        </w:rPr>
      </w:pPr>
      <w:r>
        <w:rPr>
          <w:rFonts w:eastAsia="等线"/>
        </w:rPr>
        <w:t xml:space="preserve">                  $ref: 'TS29571_CommonData.yaml#/components/responses/411'</w:t>
      </w:r>
    </w:p>
    <w:p w14:paraId="2EB99997" w14:textId="77777777" w:rsidR="008A6E59" w:rsidRDefault="008A6E59" w:rsidP="008A6E59">
      <w:pPr>
        <w:pStyle w:val="PL"/>
        <w:rPr>
          <w:rFonts w:eastAsia="等线"/>
        </w:rPr>
      </w:pPr>
      <w:r>
        <w:rPr>
          <w:rFonts w:eastAsia="等线"/>
        </w:rPr>
        <w:t xml:space="preserve">                '413':</w:t>
      </w:r>
    </w:p>
    <w:p w14:paraId="2145FF5D" w14:textId="77777777" w:rsidR="008A6E59" w:rsidRDefault="008A6E59" w:rsidP="008A6E59">
      <w:pPr>
        <w:pStyle w:val="PL"/>
        <w:rPr>
          <w:rFonts w:eastAsia="等线"/>
        </w:rPr>
      </w:pPr>
      <w:r>
        <w:rPr>
          <w:rFonts w:eastAsia="等线"/>
        </w:rPr>
        <w:t xml:space="preserve">                  $ref: 'TS29571_CommonData.yaml#/components/responses/413'</w:t>
      </w:r>
    </w:p>
    <w:p w14:paraId="15624D88" w14:textId="77777777" w:rsidR="008A6E59" w:rsidRDefault="008A6E59" w:rsidP="008A6E59">
      <w:pPr>
        <w:pStyle w:val="PL"/>
        <w:rPr>
          <w:rFonts w:eastAsia="等线"/>
        </w:rPr>
      </w:pPr>
      <w:r>
        <w:rPr>
          <w:rFonts w:eastAsia="等线"/>
        </w:rPr>
        <w:t xml:space="preserve">                '415':</w:t>
      </w:r>
    </w:p>
    <w:p w14:paraId="77451D77" w14:textId="77777777" w:rsidR="008A6E59" w:rsidRDefault="008A6E59" w:rsidP="008A6E59">
      <w:pPr>
        <w:pStyle w:val="PL"/>
        <w:rPr>
          <w:rFonts w:eastAsia="等线"/>
        </w:rPr>
      </w:pPr>
      <w:r>
        <w:rPr>
          <w:rFonts w:eastAsia="等线"/>
        </w:rPr>
        <w:t xml:space="preserve">                  $ref: 'TS29571_CommonData.yaml#/components/responses/415'</w:t>
      </w:r>
    </w:p>
    <w:p w14:paraId="31884DE0" w14:textId="77777777" w:rsidR="008A6E59" w:rsidRDefault="008A6E59" w:rsidP="008A6E59">
      <w:pPr>
        <w:pStyle w:val="PL"/>
        <w:rPr>
          <w:rFonts w:eastAsia="等线"/>
        </w:rPr>
      </w:pPr>
      <w:r>
        <w:rPr>
          <w:rFonts w:eastAsia="等线"/>
        </w:rPr>
        <w:t xml:space="preserve">                '429':</w:t>
      </w:r>
    </w:p>
    <w:p w14:paraId="552056BA" w14:textId="77777777" w:rsidR="008A6E59" w:rsidRDefault="008A6E59" w:rsidP="008A6E59">
      <w:pPr>
        <w:pStyle w:val="PL"/>
        <w:rPr>
          <w:rFonts w:eastAsia="等线"/>
        </w:rPr>
      </w:pPr>
      <w:r>
        <w:rPr>
          <w:rFonts w:eastAsia="等线"/>
        </w:rPr>
        <w:t xml:space="preserve">                  $ref: 'TS29571_CommonData.yaml#/components/responses/429'</w:t>
      </w:r>
    </w:p>
    <w:p w14:paraId="54ABFAEE" w14:textId="77777777" w:rsidR="008A6E59" w:rsidRDefault="008A6E59" w:rsidP="008A6E59">
      <w:pPr>
        <w:pStyle w:val="PL"/>
        <w:rPr>
          <w:rFonts w:eastAsia="等线"/>
        </w:rPr>
      </w:pPr>
      <w:r>
        <w:rPr>
          <w:rFonts w:eastAsia="等线"/>
        </w:rPr>
        <w:t xml:space="preserve">                '500':</w:t>
      </w:r>
    </w:p>
    <w:p w14:paraId="64C662BC" w14:textId="77777777" w:rsidR="008A6E59" w:rsidRDefault="008A6E59" w:rsidP="008A6E59">
      <w:pPr>
        <w:pStyle w:val="PL"/>
        <w:rPr>
          <w:rFonts w:eastAsia="等线"/>
        </w:rPr>
      </w:pPr>
      <w:r>
        <w:rPr>
          <w:rFonts w:eastAsia="等线"/>
        </w:rPr>
        <w:t xml:space="preserve">                  $ref: 'TS29571_CommonData.yaml#/components/responses/500'</w:t>
      </w:r>
    </w:p>
    <w:p w14:paraId="29C6C42E" w14:textId="77777777" w:rsidR="008A6E59" w:rsidRDefault="008A6E59" w:rsidP="008A6E59">
      <w:pPr>
        <w:pStyle w:val="PL"/>
        <w:rPr>
          <w:rFonts w:eastAsia="等线"/>
        </w:rPr>
      </w:pPr>
      <w:r>
        <w:rPr>
          <w:rFonts w:eastAsia="等线"/>
        </w:rPr>
        <w:t xml:space="preserve">                '50</w:t>
      </w:r>
      <w:r>
        <w:rPr>
          <w:rFonts w:eastAsia="等线"/>
          <w:lang w:eastAsia="zh-CN"/>
        </w:rPr>
        <w:t>2</w:t>
      </w:r>
      <w:r>
        <w:rPr>
          <w:rFonts w:eastAsia="等线"/>
        </w:rPr>
        <w:t>':</w:t>
      </w:r>
    </w:p>
    <w:p w14:paraId="4960D22E" w14:textId="77777777" w:rsidR="008A6E59" w:rsidRDefault="008A6E59" w:rsidP="008A6E59">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226C14C4" w14:textId="77777777" w:rsidR="008A6E59" w:rsidRDefault="008A6E59" w:rsidP="008A6E59">
      <w:pPr>
        <w:pStyle w:val="PL"/>
        <w:rPr>
          <w:rFonts w:eastAsia="等线"/>
        </w:rPr>
      </w:pPr>
      <w:r>
        <w:rPr>
          <w:rFonts w:eastAsia="等线"/>
        </w:rPr>
        <w:t xml:space="preserve">                '503':</w:t>
      </w:r>
    </w:p>
    <w:p w14:paraId="276565D1" w14:textId="77777777" w:rsidR="008A6E59" w:rsidRDefault="008A6E59" w:rsidP="008A6E59">
      <w:pPr>
        <w:pStyle w:val="PL"/>
        <w:rPr>
          <w:rFonts w:eastAsia="等线"/>
        </w:rPr>
      </w:pPr>
      <w:r>
        <w:rPr>
          <w:rFonts w:eastAsia="等线"/>
        </w:rPr>
        <w:t xml:space="preserve">                  $ref: 'TS29571_CommonData.yaml#/components/responses/503'</w:t>
      </w:r>
    </w:p>
    <w:p w14:paraId="77FFC8C2" w14:textId="77777777" w:rsidR="008A6E59" w:rsidRDefault="008A6E59" w:rsidP="008A6E59">
      <w:pPr>
        <w:pStyle w:val="PL"/>
        <w:rPr>
          <w:rFonts w:eastAsia="等线"/>
        </w:rPr>
      </w:pPr>
      <w:r>
        <w:rPr>
          <w:rFonts w:eastAsia="等线"/>
        </w:rPr>
        <w:t xml:space="preserve">                '504':</w:t>
      </w:r>
    </w:p>
    <w:p w14:paraId="2AC59F68" w14:textId="77777777" w:rsidR="008A6E59" w:rsidRDefault="008A6E59" w:rsidP="008A6E59">
      <w:pPr>
        <w:pStyle w:val="PL"/>
        <w:rPr>
          <w:rFonts w:eastAsia="等线"/>
        </w:rPr>
      </w:pPr>
      <w:r>
        <w:rPr>
          <w:rFonts w:eastAsia="等线"/>
        </w:rPr>
        <w:t xml:space="preserve">                  $ref: 'TS29571_CommonData.yaml#/components/responses/504'</w:t>
      </w:r>
    </w:p>
    <w:p w14:paraId="7A812607" w14:textId="77777777" w:rsidR="008A6E59" w:rsidRDefault="008A6E59" w:rsidP="008A6E59">
      <w:pPr>
        <w:pStyle w:val="PL"/>
        <w:rPr>
          <w:rFonts w:eastAsia="等线"/>
        </w:rPr>
      </w:pPr>
      <w:r>
        <w:rPr>
          <w:rFonts w:eastAsia="等线"/>
        </w:rPr>
        <w:t xml:space="preserve">                default:</w:t>
      </w:r>
    </w:p>
    <w:p w14:paraId="479CE529" w14:textId="77777777" w:rsidR="008A6E59" w:rsidRDefault="008A6E59" w:rsidP="008A6E59">
      <w:pPr>
        <w:pStyle w:val="PL"/>
        <w:rPr>
          <w:rFonts w:eastAsia="等线"/>
          <w:lang w:eastAsia="zh-CN"/>
        </w:rPr>
      </w:pPr>
      <w:r>
        <w:rPr>
          <w:rFonts w:eastAsia="等线"/>
        </w:rPr>
        <w:t xml:space="preserve">                  $ref: 'TS29571_CommonData.yaml#/components/responses/default'</w:t>
      </w:r>
    </w:p>
    <w:p w14:paraId="6910313B" w14:textId="77777777" w:rsidR="008A6E59" w:rsidRDefault="008A6E59" w:rsidP="008A6E59">
      <w:pPr>
        <w:pStyle w:val="PL"/>
        <w:rPr>
          <w:rFonts w:eastAsia="Times New Roman"/>
          <w:lang w:eastAsia="zh-CN"/>
        </w:rPr>
      </w:pPr>
    </w:p>
    <w:p w14:paraId="2D3D8E62" w14:textId="77777777" w:rsidR="008A6E59" w:rsidRDefault="008A6E59" w:rsidP="008A6E59">
      <w:pPr>
        <w:pStyle w:val="PL"/>
        <w:rPr>
          <w:lang w:eastAsia="en-GB"/>
        </w:rPr>
      </w:pPr>
      <w:r>
        <w:t>components:</w:t>
      </w:r>
    </w:p>
    <w:p w14:paraId="2D8C194C" w14:textId="77777777" w:rsidR="008A6E59" w:rsidRDefault="008A6E59" w:rsidP="008A6E59">
      <w:pPr>
        <w:pStyle w:val="PL"/>
      </w:pPr>
      <w:r>
        <w:t xml:space="preserve">  securitySchemes:</w:t>
      </w:r>
    </w:p>
    <w:p w14:paraId="72B34E53" w14:textId="77777777" w:rsidR="008A6E59" w:rsidRDefault="008A6E59" w:rsidP="008A6E59">
      <w:pPr>
        <w:pStyle w:val="PL"/>
      </w:pPr>
      <w:r>
        <w:t xml:space="preserve">    oAuth2ClientCredentials:</w:t>
      </w:r>
    </w:p>
    <w:p w14:paraId="63D0BE8F" w14:textId="77777777" w:rsidR="008A6E59" w:rsidRDefault="008A6E59" w:rsidP="008A6E59">
      <w:pPr>
        <w:pStyle w:val="PL"/>
      </w:pPr>
      <w:r>
        <w:t xml:space="preserve">      type: oauth2</w:t>
      </w:r>
    </w:p>
    <w:p w14:paraId="5A2B7041" w14:textId="77777777" w:rsidR="008A6E59" w:rsidRDefault="008A6E59" w:rsidP="008A6E59">
      <w:pPr>
        <w:pStyle w:val="PL"/>
      </w:pPr>
      <w:r>
        <w:t xml:space="preserve">      flows:</w:t>
      </w:r>
    </w:p>
    <w:p w14:paraId="4F7E5490" w14:textId="77777777" w:rsidR="008A6E59" w:rsidRDefault="008A6E59" w:rsidP="008A6E59">
      <w:pPr>
        <w:pStyle w:val="PL"/>
      </w:pPr>
      <w:r>
        <w:t xml:space="preserve">        clientCredentials:</w:t>
      </w:r>
    </w:p>
    <w:p w14:paraId="3C7F082E" w14:textId="77777777" w:rsidR="008A6E59" w:rsidRDefault="008A6E59" w:rsidP="008A6E59">
      <w:pPr>
        <w:pStyle w:val="PL"/>
      </w:pPr>
      <w:r>
        <w:t xml:space="preserve">          tokenUrl: '{nrfApiRoot}/oauth2/token'</w:t>
      </w:r>
    </w:p>
    <w:p w14:paraId="7069ADD1" w14:textId="77777777" w:rsidR="008A6E59" w:rsidRDefault="008A6E59" w:rsidP="008A6E59">
      <w:pPr>
        <w:pStyle w:val="PL"/>
      </w:pPr>
      <w:r>
        <w:t xml:space="preserve">          scopes:</w:t>
      </w:r>
    </w:p>
    <w:p w14:paraId="213E145A" w14:textId="77777777" w:rsidR="008A6E59" w:rsidRDefault="008A6E59" w:rsidP="008A6E59">
      <w:pPr>
        <w:pStyle w:val="PL"/>
      </w:pPr>
      <w:r>
        <w:t xml:space="preserve">            ngmlc-loc: Access to the Ngmlc_Location API</w:t>
      </w:r>
    </w:p>
    <w:p w14:paraId="2C9EB836" w14:textId="71E1FCE1" w:rsidR="0026799C" w:rsidRDefault="0026799C" w:rsidP="0026799C">
      <w:pPr>
        <w:pStyle w:val="PL"/>
        <w:rPr>
          <w:ins w:id="163" w:author="Huawei" w:date="2023-04-04T09:34:00Z"/>
        </w:rPr>
      </w:pPr>
      <w:ins w:id="164" w:author="Huawei" w:date="2023-04-04T09:34:00Z">
        <w:r>
          <w:t xml:space="preserve">            ngmlc-loc:provide-location:invoke: Access to invoke Provide Location</w:t>
        </w:r>
      </w:ins>
    </w:p>
    <w:p w14:paraId="600DAF14" w14:textId="25881232" w:rsidR="0026799C" w:rsidRDefault="0026799C" w:rsidP="0026799C">
      <w:pPr>
        <w:pStyle w:val="PL"/>
        <w:rPr>
          <w:ins w:id="165" w:author="Huawei" w:date="2023-04-04T09:34:00Z"/>
        </w:rPr>
      </w:pPr>
      <w:ins w:id="166" w:author="Huawei" w:date="2023-04-04T09:34:00Z">
        <w:r>
          <w:t xml:space="preserve">            ngmlc-loc:cancel-location:invoke: Access to invoke Cancel Location</w:t>
        </w:r>
      </w:ins>
    </w:p>
    <w:p w14:paraId="08028CB4" w14:textId="4157C2E4" w:rsidR="0026799C" w:rsidRDefault="0026799C" w:rsidP="0026799C">
      <w:pPr>
        <w:pStyle w:val="PL"/>
        <w:rPr>
          <w:ins w:id="167" w:author="Huawei" w:date="2023-04-04T09:34:00Z"/>
        </w:rPr>
      </w:pPr>
      <w:ins w:id="168" w:author="Huawei" w:date="2023-04-04T09:34:00Z">
        <w:r>
          <w:t xml:space="preserve">            ngmlc-loc:location-update:invoke: </w:t>
        </w:r>
      </w:ins>
      <w:ins w:id="169" w:author="Huawei" w:date="2023-04-04T09:35:00Z">
        <w:r>
          <w:t>Access to invoke Location update</w:t>
        </w:r>
      </w:ins>
    </w:p>
    <w:p w14:paraId="64DC8139" w14:textId="22D4D392" w:rsidR="0026799C" w:rsidRDefault="0026799C" w:rsidP="0026799C">
      <w:pPr>
        <w:pStyle w:val="PL"/>
        <w:tabs>
          <w:tab w:val="clear" w:pos="8832"/>
          <w:tab w:val="left" w:pos="8755"/>
        </w:tabs>
        <w:rPr>
          <w:ins w:id="170" w:author="Huawei" w:date="2023-04-04T09:34:00Z"/>
        </w:rPr>
      </w:pPr>
      <w:ins w:id="171" w:author="Huawei" w:date="2023-04-04T09:34:00Z">
        <w:r>
          <w:t xml:space="preserve">            ngmlc-loc:loc-update-subs:invoke: </w:t>
        </w:r>
      </w:ins>
      <w:ins w:id="172" w:author="Huawei" w:date="2023-04-04T09:35:00Z">
        <w:r>
          <w:t xml:space="preserve">Access to invoke Location update </w:t>
        </w:r>
        <w:r>
          <w:rPr>
            <w:rFonts w:eastAsia="等线"/>
            <w:lang w:eastAsia="zh-CN"/>
          </w:rPr>
          <w:t>subscribe</w:t>
        </w:r>
      </w:ins>
    </w:p>
    <w:p w14:paraId="659F8A0C" w14:textId="77777777" w:rsidR="008A6E59" w:rsidRPr="0026799C" w:rsidRDefault="008A6E59" w:rsidP="008A6E59">
      <w:pPr>
        <w:pStyle w:val="PL"/>
        <w:rPr>
          <w:lang w:eastAsia="zh-CN"/>
        </w:rPr>
      </w:pPr>
    </w:p>
    <w:p w14:paraId="2EE5892F" w14:textId="77777777" w:rsidR="00E617E9" w:rsidRPr="008A6E59" w:rsidRDefault="00E617E9" w:rsidP="00831B9A">
      <w:pPr>
        <w:rPr>
          <w:lang w:eastAsia="zh-CN"/>
        </w:rPr>
      </w:pPr>
    </w:p>
    <w:p w14:paraId="1B251B38" w14:textId="48C7AA85" w:rsidR="00831B9A" w:rsidRDefault="00E617E9" w:rsidP="00831B9A">
      <w:pPr>
        <w:rPr>
          <w:lang w:eastAsia="zh-CN"/>
        </w:rPr>
      </w:pPr>
      <w:r>
        <w:rPr>
          <w:rFonts w:hint="eastAsia"/>
          <w:lang w:eastAsia="zh-CN"/>
        </w:rPr>
        <w:t>[</w:t>
      </w:r>
      <w:r>
        <w:rPr>
          <w:lang w:eastAsia="zh-CN"/>
        </w:rPr>
        <w:t>…]</w:t>
      </w:r>
    </w:p>
    <w:p w14:paraId="537385CC" w14:textId="31086825" w:rsidR="00E617E9" w:rsidRPr="00015270" w:rsidRDefault="00E617E9" w:rsidP="00831B9A">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47A8F" w14:textId="77777777" w:rsidR="00A73A8F" w:rsidRDefault="00A73A8F">
      <w:r>
        <w:separator/>
      </w:r>
    </w:p>
  </w:endnote>
  <w:endnote w:type="continuationSeparator" w:id="0">
    <w:p w14:paraId="4EF44670" w14:textId="77777777" w:rsidR="00A73A8F" w:rsidRDefault="00A7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36199" w14:textId="77777777" w:rsidR="00A73A8F" w:rsidRDefault="00A73A8F">
      <w:r>
        <w:separator/>
      </w:r>
    </w:p>
  </w:footnote>
  <w:footnote w:type="continuationSeparator" w:id="0">
    <w:p w14:paraId="65FC9815" w14:textId="77777777" w:rsidR="00A73A8F" w:rsidRDefault="00A73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6E59" w:rsidRDefault="008A6E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6E59" w:rsidRDefault="008A6E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6E59" w:rsidRDefault="008A6E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6E59" w:rsidRDefault="008A6E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70"/>
    <w:rsid w:val="00022E4A"/>
    <w:rsid w:val="00024DB9"/>
    <w:rsid w:val="00030895"/>
    <w:rsid w:val="0004548E"/>
    <w:rsid w:val="00047D98"/>
    <w:rsid w:val="000573A3"/>
    <w:rsid w:val="0006078C"/>
    <w:rsid w:val="00066207"/>
    <w:rsid w:val="00067FD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6004D"/>
    <w:rsid w:val="002640DD"/>
    <w:rsid w:val="0026799C"/>
    <w:rsid w:val="00275D12"/>
    <w:rsid w:val="00284FEB"/>
    <w:rsid w:val="002860C4"/>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05BC"/>
    <w:rsid w:val="003E1A36"/>
    <w:rsid w:val="003E3198"/>
    <w:rsid w:val="003E387E"/>
    <w:rsid w:val="0041033C"/>
    <w:rsid w:val="00410371"/>
    <w:rsid w:val="004242F1"/>
    <w:rsid w:val="0042444D"/>
    <w:rsid w:val="00425379"/>
    <w:rsid w:val="004B75B7"/>
    <w:rsid w:val="004C0B95"/>
    <w:rsid w:val="004E26E9"/>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2ADC"/>
    <w:rsid w:val="006257ED"/>
    <w:rsid w:val="00652989"/>
    <w:rsid w:val="00653DE4"/>
    <w:rsid w:val="00665C47"/>
    <w:rsid w:val="006903E7"/>
    <w:rsid w:val="00695808"/>
    <w:rsid w:val="006B46FB"/>
    <w:rsid w:val="006B77AA"/>
    <w:rsid w:val="006D3F1B"/>
    <w:rsid w:val="006E21FB"/>
    <w:rsid w:val="00753436"/>
    <w:rsid w:val="00754ECE"/>
    <w:rsid w:val="00792342"/>
    <w:rsid w:val="007977A8"/>
    <w:rsid w:val="007B512A"/>
    <w:rsid w:val="007B5AB5"/>
    <w:rsid w:val="007C2097"/>
    <w:rsid w:val="007C459D"/>
    <w:rsid w:val="007D6A07"/>
    <w:rsid w:val="007E7327"/>
    <w:rsid w:val="007F2A06"/>
    <w:rsid w:val="007F7259"/>
    <w:rsid w:val="008040A8"/>
    <w:rsid w:val="00822839"/>
    <w:rsid w:val="008279FA"/>
    <w:rsid w:val="00831B9A"/>
    <w:rsid w:val="00855590"/>
    <w:rsid w:val="00861FA9"/>
    <w:rsid w:val="008626E7"/>
    <w:rsid w:val="00870EE7"/>
    <w:rsid w:val="008863B9"/>
    <w:rsid w:val="008A45A6"/>
    <w:rsid w:val="008A6E59"/>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65DE6"/>
    <w:rsid w:val="00A73A8F"/>
    <w:rsid w:val="00A7671C"/>
    <w:rsid w:val="00AA2CBC"/>
    <w:rsid w:val="00AA7218"/>
    <w:rsid w:val="00AC05E8"/>
    <w:rsid w:val="00AC5820"/>
    <w:rsid w:val="00AD1CD8"/>
    <w:rsid w:val="00B159CB"/>
    <w:rsid w:val="00B258BB"/>
    <w:rsid w:val="00B67B97"/>
    <w:rsid w:val="00B968C8"/>
    <w:rsid w:val="00BA3EC5"/>
    <w:rsid w:val="00BA51D9"/>
    <w:rsid w:val="00BB5DFC"/>
    <w:rsid w:val="00BD279D"/>
    <w:rsid w:val="00BD6BB8"/>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B3D0B"/>
    <w:rsid w:val="00DC0BA9"/>
    <w:rsid w:val="00DE34CF"/>
    <w:rsid w:val="00DF10D6"/>
    <w:rsid w:val="00DF2F3E"/>
    <w:rsid w:val="00E03231"/>
    <w:rsid w:val="00E046C6"/>
    <w:rsid w:val="00E13F3D"/>
    <w:rsid w:val="00E34898"/>
    <w:rsid w:val="00E40877"/>
    <w:rsid w:val="00E441EB"/>
    <w:rsid w:val="00E56C95"/>
    <w:rsid w:val="00E617E9"/>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7750235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74209105">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386485122">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625766234">
      <w:bodyDiv w:val="1"/>
      <w:marLeft w:val="0"/>
      <w:marRight w:val="0"/>
      <w:marTop w:val="0"/>
      <w:marBottom w:val="0"/>
      <w:divBdr>
        <w:top w:val="none" w:sz="0" w:space="0" w:color="auto"/>
        <w:left w:val="none" w:sz="0" w:space="0" w:color="auto"/>
        <w:bottom w:val="none" w:sz="0" w:space="0" w:color="auto"/>
        <w:right w:val="none" w:sz="0" w:space="0" w:color="auto"/>
      </w:divBdr>
    </w:div>
    <w:div w:id="1657611682">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95659694">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7039-1429-4A86-9A5C-3E5F4E29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7</Pages>
  <Words>2838</Words>
  <Characters>16179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2023-04-07T12:23:00Z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(3)Eqa86v3UO7ofkXPKA0jfTTs9vsFs3SbHb58m/+w01G8C1v9ww2A7+V9XlOQEBuU+52KUULoX
lLrapihvK/VuVZlhP693+18k4fIkXVC95tL6eGLUV/1L2hkYeG8jN/Ky2ZLr+FHRi2CrWJ8j
qCPst7RY8CIwBEPCBPueT6Aw53+efslDDb9xxXN/KtrUOv6e1g3y9Nd4+AIVirtAex8dFRHx
wW8XlQjSkCVea6urUa</vt:lpwstr>
  </property>
  <property fmtid="{D5CDD505-2E9C-101B-9397-08002B2CF9AE}" pid="22" name="_2015_ms_pID_7253431">
    <vt:lpwstr>TX2fPevzpsPgr4G6TAoWqi3SRcBnJeJ2eOQlsFpl3xQpDOOF/b6HoG
6Cd+woO/Ld2ItpL5g/ZGIBrf+K+4Btk0SUCokcWndRzE48hN2jpp6tlaJ9D05LsQTwZMHmLs
UeDJkWgitXmTMK2mCE15ABUxOCLkzILw0Zg4mBfmZtOtgW/6ad7OVIjype5jUxDeGuvNREIX
ToFasm0UVawimPyIIMgOWLl6A0043xik2C2M</vt:lpwstr>
  </property>
  <property fmtid="{D5CDD505-2E9C-101B-9397-08002B2CF9AE}" pid="23" name="_2015_ms_pID_7253432">
    <vt:lpwstr>OFZhLlrdHOs0MOfBUZitdGM=</vt:lpwstr>
  </property>
</Properties>
</file>